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76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0" w:author="123" w:date="2022-01-07T11:59:00Z">
          <w:tblPr>
            <w:tblW w:w="16794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979"/>
        <w:gridCol w:w="64"/>
        <w:gridCol w:w="2259"/>
        <w:gridCol w:w="2048"/>
        <w:gridCol w:w="2108"/>
        <w:gridCol w:w="709"/>
        <w:gridCol w:w="2550"/>
        <w:gridCol w:w="2993"/>
        <w:gridCol w:w="1418"/>
        <w:gridCol w:w="833"/>
        <w:gridCol w:w="833"/>
        <w:gridCol w:w="833"/>
        <w:tblGridChange w:id="1">
          <w:tblGrid>
            <w:gridCol w:w="979"/>
            <w:gridCol w:w="64"/>
            <w:gridCol w:w="2259"/>
            <w:gridCol w:w="2048"/>
            <w:gridCol w:w="2108"/>
            <w:gridCol w:w="709"/>
            <w:gridCol w:w="2550"/>
            <w:gridCol w:w="2993"/>
            <w:gridCol w:w="1418"/>
            <w:gridCol w:w="833"/>
            <w:gridCol w:w="833"/>
            <w:gridCol w:w="833"/>
          </w:tblGrid>
        </w:tblGridChange>
      </w:tblGrid>
      <w:tr w:rsidR="0044035A" w:rsidRPr="00216211" w:rsidTr="0044035A">
        <w:trPr>
          <w:trHeight w:val="992"/>
          <w:jc w:val="center"/>
          <w:trPrChange w:id="2" w:author="123" w:date="2022-01-07T11:59:00Z">
            <w:trPr>
              <w:trHeight w:val="992"/>
              <w:jc w:val="center"/>
            </w:trPr>
          </w:trPrChange>
        </w:trPr>
        <w:tc>
          <w:tcPr>
            <w:tcW w:w="15961" w:type="dxa"/>
            <w:gridSpan w:val="10"/>
            <w:shd w:val="clear" w:color="auto" w:fill="D9D9D9" w:themeFill="background1" w:themeFillShade="D9"/>
            <w:tcPrChange w:id="3" w:author="123" w:date="2022-01-07T11:59:00Z">
              <w:tcPr>
                <w:tcW w:w="15961" w:type="dxa"/>
                <w:gridSpan w:val="10"/>
                <w:shd w:val="clear" w:color="auto" w:fill="D9D9D9" w:themeFill="background1" w:themeFillShade="D9"/>
              </w:tcPr>
            </w:tcPrChange>
          </w:tcPr>
          <w:p w:rsidR="0044035A" w:rsidRPr="00216211" w:rsidRDefault="0044035A" w:rsidP="00687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color w:val="000000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b/>
                <w:caps/>
                <w:color w:val="000000"/>
                <w:lang w:eastAsia="pl-PL"/>
              </w:rPr>
              <w:t xml:space="preserve">Lokalne kryteria wyboru </w:t>
            </w:r>
          </w:p>
          <w:p w:rsidR="0044035A" w:rsidRPr="00216211" w:rsidRDefault="0044035A" w:rsidP="009A1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color w:val="000000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b/>
                <w:caps/>
                <w:color w:val="000000"/>
                <w:lang w:eastAsia="pl-PL"/>
              </w:rPr>
              <w:t xml:space="preserve">dla operacji składanych przez podmioty </w:t>
            </w:r>
            <w:r>
              <w:rPr>
                <w:rFonts w:ascii="Times New Roman" w:eastAsia="Times New Roman" w:hAnsi="Times New Roman" w:cs="Times New Roman"/>
                <w:b/>
                <w:caps/>
                <w:color w:val="000000"/>
                <w:lang w:eastAsia="pl-PL"/>
              </w:rPr>
              <w:t xml:space="preserve">w ramach </w:t>
            </w:r>
            <w:r w:rsidRPr="00216211">
              <w:rPr>
                <w:rFonts w:ascii="Times New Roman" w:eastAsia="Times New Roman" w:hAnsi="Times New Roman" w:cs="Times New Roman"/>
                <w:b/>
                <w:caps/>
                <w:color w:val="000000"/>
                <w:lang w:eastAsia="pl-PL"/>
              </w:rPr>
              <w:t xml:space="preserve"> projektów grantowych</w:t>
            </w:r>
          </w:p>
        </w:tc>
        <w:tc>
          <w:tcPr>
            <w:tcW w:w="833" w:type="dxa"/>
            <w:shd w:val="clear" w:color="auto" w:fill="D9D9D9" w:themeFill="background1" w:themeFillShade="D9"/>
            <w:tcPrChange w:id="4" w:author="123" w:date="2022-01-07T11:59:00Z">
              <w:tcPr>
                <w:tcW w:w="833" w:type="dxa"/>
                <w:shd w:val="clear" w:color="auto" w:fill="D9D9D9" w:themeFill="background1" w:themeFillShade="D9"/>
              </w:tcPr>
            </w:tcPrChange>
          </w:tcPr>
          <w:p w:rsidR="0044035A" w:rsidRPr="00216211" w:rsidRDefault="0044035A" w:rsidP="00687620">
            <w:pPr>
              <w:spacing w:after="0" w:line="240" w:lineRule="auto"/>
              <w:jc w:val="center"/>
              <w:rPr>
                <w:ins w:id="5" w:author="123" w:date="2022-01-07T11:59:00Z"/>
                <w:rFonts w:ascii="Times New Roman" w:eastAsia="Times New Roman" w:hAnsi="Times New Roman" w:cs="Times New Roman"/>
                <w:b/>
                <w:caps/>
                <w:color w:val="000000"/>
                <w:lang w:eastAsia="pl-PL"/>
              </w:rPr>
            </w:pPr>
          </w:p>
        </w:tc>
        <w:tc>
          <w:tcPr>
            <w:tcW w:w="833" w:type="dxa"/>
            <w:shd w:val="clear" w:color="auto" w:fill="D9D9D9" w:themeFill="background1" w:themeFillShade="D9"/>
            <w:tcPrChange w:id="6" w:author="123" w:date="2022-01-07T11:59:00Z">
              <w:tcPr>
                <w:tcW w:w="833" w:type="dxa"/>
                <w:shd w:val="clear" w:color="auto" w:fill="D9D9D9" w:themeFill="background1" w:themeFillShade="D9"/>
              </w:tcPr>
            </w:tcPrChange>
          </w:tcPr>
          <w:p w:rsidR="0044035A" w:rsidRPr="00216211" w:rsidRDefault="0044035A" w:rsidP="00687620">
            <w:pPr>
              <w:spacing w:after="0" w:line="240" w:lineRule="auto"/>
              <w:jc w:val="center"/>
              <w:rPr>
                <w:ins w:id="7" w:author="123" w:date="2022-01-07T11:59:00Z"/>
                <w:rFonts w:ascii="Times New Roman" w:eastAsia="Times New Roman" w:hAnsi="Times New Roman" w:cs="Times New Roman"/>
                <w:b/>
                <w:caps/>
                <w:color w:val="000000"/>
                <w:lang w:eastAsia="pl-PL"/>
              </w:rPr>
            </w:pPr>
          </w:p>
        </w:tc>
      </w:tr>
      <w:tr w:rsidR="0044035A" w:rsidRPr="00216211" w:rsidTr="0044035A">
        <w:trPr>
          <w:trHeight w:val="992"/>
          <w:jc w:val="center"/>
          <w:trPrChange w:id="8" w:author="123" w:date="2022-01-07T11:59:00Z">
            <w:trPr>
              <w:trHeight w:val="992"/>
              <w:jc w:val="center"/>
            </w:trPr>
          </w:trPrChange>
        </w:trPr>
        <w:tc>
          <w:tcPr>
            <w:tcW w:w="979" w:type="dxa"/>
            <w:shd w:val="clear" w:color="auto" w:fill="F2F2F2" w:themeFill="background1" w:themeFillShade="F2"/>
            <w:tcPrChange w:id="9" w:author="123" w:date="2022-01-07T11:59:00Z">
              <w:tcPr>
                <w:tcW w:w="979" w:type="dxa"/>
                <w:shd w:val="clear" w:color="auto" w:fill="F2F2F2" w:themeFill="background1" w:themeFillShade="F2"/>
              </w:tcPr>
            </w:tcPrChange>
          </w:tcPr>
          <w:p w:rsidR="0044035A" w:rsidRPr="00216211" w:rsidRDefault="0044035A" w:rsidP="004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L.p.</w:t>
            </w:r>
          </w:p>
        </w:tc>
        <w:tc>
          <w:tcPr>
            <w:tcW w:w="2323" w:type="dxa"/>
            <w:gridSpan w:val="2"/>
            <w:shd w:val="clear" w:color="auto" w:fill="F2F2F2" w:themeFill="background1" w:themeFillShade="F2"/>
            <w:noWrap/>
            <w:vAlign w:val="center"/>
            <w:hideMark/>
            <w:tcPrChange w:id="10" w:author="123" w:date="2022-01-07T11:59:00Z">
              <w:tcPr>
                <w:tcW w:w="2323" w:type="dxa"/>
                <w:gridSpan w:val="2"/>
                <w:shd w:val="clear" w:color="auto" w:fill="F2F2F2" w:themeFill="background1" w:themeFillShade="F2"/>
                <w:noWrap/>
                <w:vAlign w:val="center"/>
                <w:hideMark/>
              </w:tcPr>
            </w:tcPrChange>
          </w:tcPr>
          <w:p w:rsidR="0044035A" w:rsidRPr="00216211" w:rsidRDefault="0044035A" w:rsidP="004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Kryterium</w:t>
            </w:r>
          </w:p>
        </w:tc>
        <w:tc>
          <w:tcPr>
            <w:tcW w:w="2048" w:type="dxa"/>
            <w:shd w:val="clear" w:color="auto" w:fill="F2F2F2" w:themeFill="background1" w:themeFillShade="F2"/>
            <w:vAlign w:val="center"/>
            <w:hideMark/>
            <w:tcPrChange w:id="11" w:author="123" w:date="2022-01-07T11:59:00Z">
              <w:tcPr>
                <w:tcW w:w="2048" w:type="dxa"/>
                <w:shd w:val="clear" w:color="auto" w:fill="F2F2F2" w:themeFill="background1" w:themeFillShade="F2"/>
                <w:vAlign w:val="center"/>
                <w:hideMark/>
              </w:tcPr>
            </w:tcPrChange>
          </w:tcPr>
          <w:p w:rsidR="0044035A" w:rsidRPr="00216211" w:rsidRDefault="0044035A" w:rsidP="004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Opis</w:t>
            </w:r>
          </w:p>
        </w:tc>
        <w:tc>
          <w:tcPr>
            <w:tcW w:w="2108" w:type="dxa"/>
            <w:shd w:val="clear" w:color="auto" w:fill="F2F2F2" w:themeFill="background1" w:themeFillShade="F2"/>
            <w:vAlign w:val="center"/>
            <w:hideMark/>
            <w:tcPrChange w:id="12" w:author="123" w:date="2022-01-07T11:59:00Z">
              <w:tcPr>
                <w:tcW w:w="2108" w:type="dxa"/>
                <w:shd w:val="clear" w:color="auto" w:fill="F2F2F2" w:themeFill="background1" w:themeFillShade="F2"/>
                <w:vAlign w:val="center"/>
                <w:hideMark/>
              </w:tcPr>
            </w:tcPrChange>
          </w:tcPr>
          <w:p w:rsidR="0044035A" w:rsidRPr="00216211" w:rsidRDefault="0044035A" w:rsidP="004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Punkty - opis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  <w:hideMark/>
            <w:tcPrChange w:id="13" w:author="123" w:date="2022-01-07T11:59:00Z">
              <w:tcPr>
                <w:tcW w:w="709" w:type="dxa"/>
                <w:shd w:val="clear" w:color="auto" w:fill="F2F2F2" w:themeFill="background1" w:themeFillShade="F2"/>
                <w:vAlign w:val="center"/>
                <w:hideMark/>
              </w:tcPr>
            </w:tcPrChange>
          </w:tcPr>
          <w:p w:rsidR="0044035A" w:rsidRPr="00216211" w:rsidRDefault="0044035A" w:rsidP="004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Pkt</w:t>
            </w:r>
          </w:p>
        </w:tc>
        <w:tc>
          <w:tcPr>
            <w:tcW w:w="2550" w:type="dxa"/>
            <w:shd w:val="clear" w:color="auto" w:fill="F2F2F2" w:themeFill="background1" w:themeFillShade="F2"/>
            <w:vAlign w:val="center"/>
            <w:hideMark/>
            <w:tcPrChange w:id="14" w:author="123" w:date="2022-01-07T11:59:00Z">
              <w:tcPr>
                <w:tcW w:w="2550" w:type="dxa"/>
                <w:shd w:val="clear" w:color="auto" w:fill="F2F2F2" w:themeFill="background1" w:themeFillShade="F2"/>
                <w:vAlign w:val="center"/>
                <w:hideMark/>
              </w:tcPr>
            </w:tcPrChange>
          </w:tcPr>
          <w:p w:rsidR="0044035A" w:rsidRPr="00216211" w:rsidRDefault="0044035A" w:rsidP="004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Propozycja sposobu weryfikacji kryterium</w:t>
            </w:r>
          </w:p>
        </w:tc>
        <w:tc>
          <w:tcPr>
            <w:tcW w:w="2993" w:type="dxa"/>
            <w:shd w:val="clear" w:color="auto" w:fill="F2F2F2" w:themeFill="background1" w:themeFillShade="F2"/>
            <w:vAlign w:val="center"/>
            <w:hideMark/>
            <w:tcPrChange w:id="15" w:author="123" w:date="2022-01-07T11:59:00Z">
              <w:tcPr>
                <w:tcW w:w="2993" w:type="dxa"/>
                <w:shd w:val="clear" w:color="auto" w:fill="F2F2F2" w:themeFill="background1" w:themeFillShade="F2"/>
                <w:vAlign w:val="center"/>
                <w:hideMark/>
              </w:tcPr>
            </w:tcPrChange>
          </w:tcPr>
          <w:p w:rsidR="0044035A" w:rsidRPr="00216211" w:rsidRDefault="0044035A" w:rsidP="004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Odniesienie do analizy SWOT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, wraz ze wskazaniem odniesień do Diagnozy (D), Wniosków ze spotkań (W), Badań (B)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  <w:hideMark/>
            <w:tcPrChange w:id="16" w:author="123" w:date="2022-01-07T11:59:00Z">
              <w:tcPr>
                <w:tcW w:w="1418" w:type="dxa"/>
                <w:shd w:val="clear" w:color="auto" w:fill="F2F2F2" w:themeFill="background1" w:themeFillShade="F2"/>
                <w:vAlign w:val="center"/>
                <w:hideMark/>
              </w:tcPr>
            </w:tcPrChange>
          </w:tcPr>
          <w:p w:rsidR="0044035A" w:rsidRDefault="0044035A" w:rsidP="004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Wskaźniki produktu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wP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) i rezultatu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wR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).</w:t>
            </w:r>
          </w:p>
          <w:p w:rsidR="0044035A" w:rsidRPr="00216211" w:rsidRDefault="0044035A" w:rsidP="004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Komunikacja (K)</w:t>
            </w:r>
          </w:p>
        </w:tc>
        <w:tc>
          <w:tcPr>
            <w:tcW w:w="833" w:type="dxa"/>
            <w:shd w:val="clear" w:color="auto" w:fill="F2F2F2" w:themeFill="background1" w:themeFillShade="F2"/>
            <w:noWrap/>
            <w:vAlign w:val="center"/>
            <w:hideMark/>
            <w:tcPrChange w:id="17" w:author="123" w:date="2022-01-07T11:59:00Z">
              <w:tcPr>
                <w:tcW w:w="833" w:type="dxa"/>
                <w:shd w:val="clear" w:color="auto" w:fill="F2F2F2" w:themeFill="background1" w:themeFillShade="F2"/>
                <w:noWrap/>
                <w:vAlign w:val="center"/>
                <w:hideMark/>
              </w:tcPr>
            </w:tcPrChange>
          </w:tcPr>
          <w:p w:rsidR="0044035A" w:rsidRPr="00216211" w:rsidRDefault="0044035A" w:rsidP="004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>Przedsięwzięcie</w:t>
            </w:r>
          </w:p>
        </w:tc>
        <w:tc>
          <w:tcPr>
            <w:tcW w:w="833" w:type="dxa"/>
            <w:shd w:val="clear" w:color="auto" w:fill="F2F2F2" w:themeFill="background1" w:themeFillShade="F2"/>
            <w:tcPrChange w:id="18" w:author="123" w:date="2022-01-07T11:59:00Z">
              <w:tcPr>
                <w:tcW w:w="833" w:type="dxa"/>
                <w:shd w:val="clear" w:color="auto" w:fill="F2F2F2" w:themeFill="background1" w:themeFillShade="F2"/>
              </w:tcPr>
            </w:tcPrChange>
          </w:tcPr>
          <w:p w:rsidR="0044035A" w:rsidRPr="00216211" w:rsidRDefault="0044035A" w:rsidP="004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</w:pPr>
            <w:ins w:id="19" w:author="123" w:date="2022-01-07T11:59:00Z">
              <w:r>
                <w:rPr>
                  <w:rFonts w:ascii="Times New Roman" w:eastAsia="Times New Roman" w:hAnsi="Times New Roman" w:cs="Times New Roman"/>
                  <w:b/>
                  <w:color w:val="000000"/>
                  <w:lang w:eastAsia="pl-PL"/>
                </w:rPr>
                <w:t>Grant 2.1.2 Turystyka</w:t>
              </w:r>
            </w:ins>
          </w:p>
        </w:tc>
        <w:tc>
          <w:tcPr>
            <w:tcW w:w="833" w:type="dxa"/>
            <w:shd w:val="clear" w:color="auto" w:fill="F2F2F2" w:themeFill="background1" w:themeFillShade="F2"/>
            <w:tcPrChange w:id="20" w:author="123" w:date="2022-01-07T11:59:00Z">
              <w:tcPr>
                <w:tcW w:w="833" w:type="dxa"/>
                <w:shd w:val="clear" w:color="auto" w:fill="F2F2F2" w:themeFill="background1" w:themeFillShade="F2"/>
              </w:tcPr>
            </w:tcPrChange>
          </w:tcPr>
          <w:p w:rsidR="0044035A" w:rsidRDefault="0044035A" w:rsidP="00407043">
            <w:pPr>
              <w:spacing w:after="0" w:line="240" w:lineRule="auto"/>
              <w:jc w:val="center"/>
              <w:rPr>
                <w:ins w:id="21" w:author="123" w:date="2022-01-07T11:59:00Z"/>
                <w:rFonts w:ascii="Times New Roman" w:eastAsia="Times New Roman" w:hAnsi="Times New Roman" w:cs="Times New Roman"/>
                <w:b/>
                <w:color w:val="000000"/>
                <w:lang w:eastAsia="pl-PL"/>
              </w:rPr>
            </w:pPr>
            <w:ins w:id="22" w:author="123" w:date="2022-01-07T11:59:00Z">
              <w:r>
                <w:rPr>
                  <w:rFonts w:ascii="Times New Roman" w:eastAsia="Times New Roman" w:hAnsi="Times New Roman" w:cs="Times New Roman"/>
                  <w:b/>
                  <w:color w:val="000000"/>
                  <w:lang w:eastAsia="pl-PL"/>
                </w:rPr>
                <w:t>Grant 2.1.1 SV</w:t>
              </w:r>
            </w:ins>
          </w:p>
        </w:tc>
      </w:tr>
      <w:tr w:rsidR="0044035A" w:rsidRPr="00216211" w:rsidTr="0044035A">
        <w:trPr>
          <w:trHeight w:val="1389"/>
          <w:jc w:val="center"/>
          <w:trPrChange w:id="23" w:author="123" w:date="2022-01-07T11:59:00Z">
            <w:trPr>
              <w:trHeight w:val="1389"/>
              <w:jc w:val="center"/>
            </w:trPr>
          </w:trPrChange>
        </w:trPr>
        <w:tc>
          <w:tcPr>
            <w:tcW w:w="979" w:type="dxa"/>
            <w:vMerge w:val="restart"/>
            <w:shd w:val="clear" w:color="auto" w:fill="FFFFFF" w:themeFill="background1"/>
            <w:vAlign w:val="center"/>
            <w:tcPrChange w:id="24" w:author="123" w:date="2022-01-07T11:59:00Z">
              <w:tcPr>
                <w:tcW w:w="979" w:type="dxa"/>
                <w:vMerge w:val="restart"/>
                <w:shd w:val="clear" w:color="auto" w:fill="FFFFFF" w:themeFill="background1"/>
                <w:vAlign w:val="center"/>
              </w:tcPr>
            </w:tcPrChange>
          </w:tcPr>
          <w:p w:rsidR="0044035A" w:rsidRPr="00686FBD" w:rsidRDefault="0044035A" w:rsidP="00686FBD">
            <w:pPr>
              <w:pStyle w:val="Akapitzlist"/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2323" w:type="dxa"/>
            <w:gridSpan w:val="2"/>
            <w:vMerge w:val="restart"/>
            <w:shd w:val="clear" w:color="auto" w:fill="FFFFFF" w:themeFill="background1"/>
            <w:noWrap/>
            <w:vAlign w:val="center"/>
            <w:hideMark/>
            <w:tcPrChange w:id="25" w:author="123" w:date="2022-01-07T11:59:00Z">
              <w:tcPr>
                <w:tcW w:w="2323" w:type="dxa"/>
                <w:gridSpan w:val="2"/>
                <w:vMerge w:val="restart"/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:rsidR="0044035A" w:rsidRPr="00DB3CB0" w:rsidRDefault="0044035A" w:rsidP="00DB3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O</w:t>
            </w:r>
            <w:r w:rsidRPr="00DB3CB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chrona środowiska,</w:t>
            </w:r>
          </w:p>
          <w:p w:rsidR="0044035A" w:rsidRPr="00DB3CB0" w:rsidRDefault="0044035A" w:rsidP="00DB3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DB3CB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przeciwdziałanie zmianom klimatu</w:t>
            </w:r>
          </w:p>
          <w:p w:rsidR="0044035A" w:rsidRPr="00216211" w:rsidRDefault="0044035A" w:rsidP="00687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2048" w:type="dxa"/>
            <w:vMerge w:val="restart"/>
            <w:shd w:val="clear" w:color="auto" w:fill="FFFFFF" w:themeFill="background1"/>
            <w:vAlign w:val="center"/>
            <w:hideMark/>
            <w:tcPrChange w:id="26" w:author="123" w:date="2022-01-07T11:59:00Z">
              <w:tcPr>
                <w:tcW w:w="2048" w:type="dxa"/>
                <w:vMerge w:val="restart"/>
                <w:shd w:val="clear" w:color="auto" w:fill="FFFFFF" w:themeFill="background1"/>
                <w:vAlign w:val="center"/>
                <w:hideMark/>
              </w:tcPr>
            </w:tcPrChange>
          </w:tcPr>
          <w:p w:rsidR="0044035A" w:rsidRPr="00DB3CB0" w:rsidRDefault="0044035A" w:rsidP="00DB3CB0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Preferuje operacje, których wnioskodawca 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zaplanował działania z zakresu o</w:t>
            </w:r>
            <w:r w:rsidRPr="00DB3CB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chrony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środowiska i</w:t>
            </w:r>
          </w:p>
          <w:p w:rsidR="0044035A" w:rsidRPr="00DB3CB0" w:rsidRDefault="0044035A" w:rsidP="00DB3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DB3CB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przeciwdziałanie zmianom klimatu</w:t>
            </w:r>
          </w:p>
          <w:p w:rsidR="0044035A" w:rsidRPr="00216211" w:rsidRDefault="0044035A" w:rsidP="00DB3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</w:t>
            </w:r>
          </w:p>
        </w:tc>
        <w:tc>
          <w:tcPr>
            <w:tcW w:w="2108" w:type="dxa"/>
            <w:shd w:val="clear" w:color="auto" w:fill="auto"/>
            <w:vAlign w:val="center"/>
            <w:hideMark/>
            <w:tcPrChange w:id="27" w:author="123" w:date="2022-01-07T11:59:00Z">
              <w:tcPr>
                <w:tcW w:w="2108" w:type="dxa"/>
                <w:shd w:val="clear" w:color="auto" w:fill="auto"/>
                <w:vAlign w:val="center"/>
                <w:hideMark/>
              </w:tcPr>
            </w:tcPrChange>
          </w:tcPr>
          <w:p w:rsidR="0044035A" w:rsidRPr="00DB3CB0" w:rsidRDefault="0044035A" w:rsidP="00DB3CB0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Operacja przewiduje działania z zakresu o</w:t>
            </w:r>
            <w:r w:rsidRPr="00DB3CB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chrony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środowiska i</w:t>
            </w:r>
          </w:p>
          <w:p w:rsidR="0044035A" w:rsidRPr="00216211" w:rsidRDefault="0044035A" w:rsidP="006876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DB3CB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przeciwdziałani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u</w:t>
            </w:r>
            <w:r w:rsidRPr="00DB3CB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zmianom klimatu</w:t>
            </w:r>
          </w:p>
        </w:tc>
        <w:tc>
          <w:tcPr>
            <w:tcW w:w="709" w:type="dxa"/>
            <w:shd w:val="clear" w:color="auto" w:fill="auto"/>
            <w:vAlign w:val="center"/>
            <w:hideMark/>
            <w:tcPrChange w:id="28" w:author="123" w:date="2022-01-07T11:59:00Z">
              <w:tcPr>
                <w:tcW w:w="709" w:type="dxa"/>
                <w:shd w:val="clear" w:color="auto" w:fill="auto"/>
                <w:vAlign w:val="center"/>
                <w:hideMark/>
              </w:tcPr>
            </w:tcPrChange>
          </w:tcPr>
          <w:p w:rsidR="0044035A" w:rsidRPr="00216211" w:rsidRDefault="0044035A" w:rsidP="00687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  <w:t>2</w:t>
            </w:r>
          </w:p>
          <w:p w:rsidR="0044035A" w:rsidRPr="00216211" w:rsidRDefault="0044035A" w:rsidP="00687620">
            <w:pPr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550" w:type="dxa"/>
            <w:vMerge w:val="restart"/>
            <w:shd w:val="clear" w:color="auto" w:fill="auto"/>
            <w:vAlign w:val="center"/>
            <w:hideMark/>
            <w:tcPrChange w:id="29" w:author="123" w:date="2022-01-07T11:59:00Z">
              <w:tcPr>
                <w:tcW w:w="2550" w:type="dxa"/>
                <w:vMerge w:val="restart"/>
                <w:shd w:val="clear" w:color="auto" w:fill="auto"/>
                <w:vAlign w:val="center"/>
                <w:hideMark/>
              </w:tcPr>
            </w:tcPrChange>
          </w:tcPr>
          <w:p w:rsidR="0044035A" w:rsidRPr="00216211" w:rsidRDefault="0044035A" w:rsidP="00DB3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Weryfikacja na podstawie danych we wniosku, planu działań</w:t>
            </w: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. </w:t>
            </w:r>
          </w:p>
        </w:tc>
        <w:tc>
          <w:tcPr>
            <w:tcW w:w="2993" w:type="dxa"/>
            <w:vMerge w:val="restart"/>
            <w:shd w:val="clear" w:color="auto" w:fill="auto"/>
            <w:vAlign w:val="center"/>
            <w:hideMark/>
            <w:tcPrChange w:id="30" w:author="123" w:date="2022-01-07T11:59:00Z">
              <w:tcPr>
                <w:tcW w:w="2993" w:type="dxa"/>
                <w:vMerge w:val="restart"/>
                <w:shd w:val="clear" w:color="auto" w:fill="auto"/>
                <w:vAlign w:val="center"/>
                <w:hideMark/>
              </w:tcPr>
            </w:tcPrChange>
          </w:tcPr>
          <w:p w:rsidR="0044035A" w:rsidRDefault="0044035A" w:rsidP="004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 </w:t>
            </w:r>
            <w:r w:rsidRPr="00680589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Niepowtarzalne walory przyrodniczo- krajobrazowe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(B, W, D).</w:t>
            </w:r>
            <w:r w:rsidRPr="00785CB7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Niska świadomość ekologiczna mieszkańców związana z przeciwdziałaniem zmianom klimatu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,</w:t>
            </w:r>
            <w:r w:rsidRPr="00785CB7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 dotycząca  gospodarki  odpadami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(W, B).</w:t>
            </w:r>
          </w:p>
          <w:p w:rsidR="0044035A" w:rsidRPr="00216211" w:rsidRDefault="0044035A" w:rsidP="00AA7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785CB7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Niski stopień wykorzysta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nia odnawialnych źródeł energii (W).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  <w:hideMark/>
            <w:tcPrChange w:id="31" w:author="123" w:date="2022-01-07T11:59:00Z">
              <w:tcPr>
                <w:tcW w:w="1418" w:type="dxa"/>
                <w:vMerge w:val="restart"/>
                <w:shd w:val="clear" w:color="auto" w:fill="auto"/>
                <w:vAlign w:val="center"/>
                <w:hideMark/>
              </w:tcPr>
            </w:tcPrChange>
          </w:tcPr>
          <w:p w:rsidR="0044035A" w:rsidRDefault="0044035A" w:rsidP="00407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wR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2.1_1</w:t>
            </w:r>
          </w:p>
          <w:p w:rsidR="0044035A" w:rsidRDefault="0044035A" w:rsidP="00407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wP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2.1.1_1</w:t>
            </w:r>
          </w:p>
          <w:p w:rsidR="0044035A" w:rsidRDefault="0044035A" w:rsidP="00407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wP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2.1.2_1</w:t>
            </w:r>
          </w:p>
          <w:p w:rsidR="0044035A" w:rsidRPr="00216211" w:rsidRDefault="0044035A" w:rsidP="00407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wP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2.1.3_1,2</w:t>
            </w:r>
          </w:p>
        </w:tc>
        <w:tc>
          <w:tcPr>
            <w:tcW w:w="833" w:type="dxa"/>
            <w:vMerge w:val="restart"/>
            <w:shd w:val="clear" w:color="auto" w:fill="auto"/>
            <w:noWrap/>
            <w:vAlign w:val="center"/>
            <w:hideMark/>
            <w:tcPrChange w:id="32" w:author="123" w:date="2022-01-07T11:59:00Z">
              <w:tcPr>
                <w:tcW w:w="833" w:type="dxa"/>
                <w:vMerge w:val="restart"/>
                <w:shd w:val="clear" w:color="auto" w:fill="auto"/>
                <w:noWrap/>
                <w:vAlign w:val="center"/>
                <w:hideMark/>
              </w:tcPr>
            </w:tcPrChange>
          </w:tcPr>
          <w:p w:rsidR="0044035A" w:rsidRPr="00A047E9" w:rsidRDefault="0044035A" w:rsidP="00687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A047E9">
              <w:rPr>
                <w:rFonts w:ascii="Times New Roman" w:eastAsia="Times New Roman" w:hAnsi="Times New Roman" w:cs="Times New Roman"/>
                <w:lang w:eastAsia="pl-PL"/>
              </w:rPr>
              <w:t>P. 2.1.1</w:t>
            </w:r>
          </w:p>
          <w:p w:rsidR="0044035A" w:rsidRPr="00A047E9" w:rsidRDefault="0044035A" w:rsidP="00687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A047E9">
              <w:rPr>
                <w:rFonts w:ascii="Times New Roman" w:eastAsia="Times New Roman" w:hAnsi="Times New Roman" w:cs="Times New Roman"/>
                <w:lang w:eastAsia="pl-PL"/>
              </w:rPr>
              <w:t>P. 2.1.2</w:t>
            </w:r>
          </w:p>
          <w:p w:rsidR="0044035A" w:rsidRPr="00216211" w:rsidRDefault="0044035A" w:rsidP="00DB3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A047E9">
              <w:rPr>
                <w:rFonts w:ascii="Times New Roman" w:eastAsia="Times New Roman" w:hAnsi="Times New Roman" w:cs="Times New Roman"/>
                <w:lang w:eastAsia="pl-PL"/>
              </w:rPr>
              <w:t>P. 2.1.3</w:t>
            </w:r>
          </w:p>
        </w:tc>
        <w:tc>
          <w:tcPr>
            <w:tcW w:w="833" w:type="dxa"/>
            <w:tcPrChange w:id="33" w:author="123" w:date="2022-01-07T11:59:00Z">
              <w:tcPr>
                <w:tcW w:w="833" w:type="dxa"/>
              </w:tcPr>
            </w:tcPrChange>
          </w:tcPr>
          <w:p w:rsidR="0044035A" w:rsidRPr="00A047E9" w:rsidRDefault="000642F0" w:rsidP="00687620">
            <w:pPr>
              <w:spacing w:after="0" w:line="240" w:lineRule="auto"/>
              <w:rPr>
                <w:ins w:id="34" w:author="123" w:date="2022-01-07T11:59:00Z"/>
                <w:rFonts w:ascii="Times New Roman" w:eastAsia="Times New Roman" w:hAnsi="Times New Roman" w:cs="Times New Roman"/>
                <w:lang w:eastAsia="pl-PL"/>
              </w:rPr>
            </w:pPr>
            <w:ins w:id="35" w:author="123" w:date="2022-01-07T12:00:00Z">
              <w:r>
                <w:rPr>
                  <w:rFonts w:ascii="Times New Roman" w:eastAsia="Times New Roman" w:hAnsi="Times New Roman" w:cs="Times New Roman"/>
                  <w:lang w:eastAsia="pl-PL"/>
                </w:rPr>
                <w:t>Zwiększenie ilości punktów za zaplanowane rozwiązania</w:t>
              </w:r>
            </w:ins>
            <w:ins w:id="36" w:author="123" w:date="2022-01-07T12:01:00Z">
              <w:r>
                <w:rPr>
                  <w:rFonts w:ascii="Times New Roman" w:eastAsia="Times New Roman" w:hAnsi="Times New Roman" w:cs="Times New Roman"/>
                  <w:lang w:eastAsia="pl-PL"/>
                </w:rPr>
                <w:t xml:space="preserve">, np. jeśli oświetlenie to solarne, jeśli </w:t>
              </w:r>
              <w:r>
                <w:rPr>
                  <w:rFonts w:ascii="Times New Roman" w:eastAsia="Times New Roman" w:hAnsi="Times New Roman" w:cs="Times New Roman"/>
                  <w:lang w:eastAsia="pl-PL"/>
                </w:rPr>
                <w:lastRenderedPageBreak/>
                <w:t>informacja- promocja to związane z ochroną środowiska, kosze selektywnej zbiórki odpadów, zasilanie solarne monitoringu</w:t>
              </w:r>
            </w:ins>
          </w:p>
        </w:tc>
        <w:tc>
          <w:tcPr>
            <w:tcW w:w="833" w:type="dxa"/>
            <w:tcPrChange w:id="37" w:author="123" w:date="2022-01-07T11:59:00Z">
              <w:tcPr>
                <w:tcW w:w="833" w:type="dxa"/>
              </w:tcPr>
            </w:tcPrChange>
          </w:tcPr>
          <w:p w:rsidR="0044035A" w:rsidRDefault="0044035A" w:rsidP="00687620">
            <w:pPr>
              <w:spacing w:after="0" w:line="240" w:lineRule="auto"/>
              <w:rPr>
                <w:ins w:id="38" w:author="123" w:date="2022-01-07T12:00:00Z"/>
                <w:rFonts w:ascii="Times New Roman" w:eastAsia="Times New Roman" w:hAnsi="Times New Roman" w:cs="Times New Roman"/>
                <w:lang w:eastAsia="pl-PL"/>
              </w:rPr>
            </w:pPr>
          </w:p>
          <w:p w:rsidR="0044035A" w:rsidRPr="0044035A" w:rsidRDefault="0044035A" w:rsidP="0044035A">
            <w:pPr>
              <w:rPr>
                <w:ins w:id="39" w:author="123" w:date="2022-01-07T11:59:00Z"/>
                <w:rFonts w:ascii="Times New Roman" w:eastAsia="Times New Roman" w:hAnsi="Times New Roman" w:cs="Times New Roman"/>
                <w:lang w:eastAsia="pl-PL"/>
              </w:rPr>
              <w:pPrChange w:id="40" w:author="123" w:date="2022-01-07T12:00:00Z">
                <w:pPr>
                  <w:spacing w:after="0" w:line="240" w:lineRule="auto"/>
                </w:pPr>
              </w:pPrChange>
            </w:pPr>
            <w:ins w:id="41" w:author="123" w:date="2022-01-07T12:00:00Z">
              <w:r>
                <w:rPr>
                  <w:rFonts w:ascii="Times New Roman" w:eastAsia="Times New Roman" w:hAnsi="Times New Roman" w:cs="Times New Roman"/>
                  <w:lang w:eastAsia="pl-PL"/>
                </w:rPr>
                <w:t xml:space="preserve">Zwiększyć ilość punktów+ doprecyzowanie o konkretne zadania wynikające z </w:t>
              </w:r>
              <w:r>
                <w:rPr>
                  <w:rFonts w:ascii="Times New Roman" w:eastAsia="Times New Roman" w:hAnsi="Times New Roman" w:cs="Times New Roman"/>
                  <w:lang w:eastAsia="pl-PL"/>
                </w:rPr>
                <w:lastRenderedPageBreak/>
                <w:t>potrzeb gmin</w:t>
              </w:r>
            </w:ins>
          </w:p>
        </w:tc>
      </w:tr>
      <w:tr w:rsidR="0044035A" w:rsidRPr="00216211" w:rsidTr="0044035A">
        <w:trPr>
          <w:trHeight w:val="836"/>
          <w:jc w:val="center"/>
          <w:trPrChange w:id="42" w:author="123" w:date="2022-01-07T11:59:00Z">
            <w:trPr>
              <w:trHeight w:val="836"/>
              <w:jc w:val="center"/>
            </w:trPr>
          </w:trPrChange>
        </w:trPr>
        <w:tc>
          <w:tcPr>
            <w:tcW w:w="979" w:type="dxa"/>
            <w:vMerge/>
            <w:shd w:val="clear" w:color="auto" w:fill="FFFFFF" w:themeFill="background1"/>
            <w:vAlign w:val="center"/>
            <w:tcPrChange w:id="43" w:author="123" w:date="2022-01-07T11:59:00Z">
              <w:tcPr>
                <w:tcW w:w="979" w:type="dxa"/>
                <w:vMerge/>
                <w:shd w:val="clear" w:color="auto" w:fill="FFFFFF" w:themeFill="background1"/>
                <w:vAlign w:val="center"/>
              </w:tcPr>
            </w:tcPrChange>
          </w:tcPr>
          <w:p w:rsidR="0044035A" w:rsidRPr="00686FBD" w:rsidRDefault="0044035A" w:rsidP="00686FBD">
            <w:pPr>
              <w:pStyle w:val="Akapitzlist"/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2323" w:type="dxa"/>
            <w:gridSpan w:val="2"/>
            <w:vMerge/>
            <w:shd w:val="clear" w:color="auto" w:fill="FFFFFF" w:themeFill="background1"/>
            <w:vAlign w:val="center"/>
            <w:hideMark/>
            <w:tcPrChange w:id="44" w:author="123" w:date="2022-01-07T11:59:00Z">
              <w:tcPr>
                <w:tcW w:w="2323" w:type="dxa"/>
                <w:gridSpan w:val="2"/>
                <w:vMerge/>
                <w:shd w:val="clear" w:color="auto" w:fill="FFFFFF" w:themeFill="background1"/>
                <w:vAlign w:val="center"/>
                <w:hideMark/>
              </w:tcPr>
            </w:tcPrChange>
          </w:tcPr>
          <w:p w:rsidR="0044035A" w:rsidRPr="00216211" w:rsidRDefault="0044035A" w:rsidP="006876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2048" w:type="dxa"/>
            <w:vMerge/>
            <w:shd w:val="clear" w:color="auto" w:fill="FFFFFF" w:themeFill="background1"/>
            <w:vAlign w:val="center"/>
            <w:hideMark/>
            <w:tcPrChange w:id="45" w:author="123" w:date="2022-01-07T11:59:00Z">
              <w:tcPr>
                <w:tcW w:w="2048" w:type="dxa"/>
                <w:vMerge/>
                <w:shd w:val="clear" w:color="auto" w:fill="FFFFFF" w:themeFill="background1"/>
                <w:vAlign w:val="center"/>
                <w:hideMark/>
              </w:tcPr>
            </w:tcPrChange>
          </w:tcPr>
          <w:p w:rsidR="0044035A" w:rsidRPr="00216211" w:rsidRDefault="0044035A" w:rsidP="006876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2108" w:type="dxa"/>
            <w:shd w:val="clear" w:color="auto" w:fill="auto"/>
            <w:vAlign w:val="center"/>
            <w:hideMark/>
            <w:tcPrChange w:id="46" w:author="123" w:date="2022-01-07T11:59:00Z">
              <w:tcPr>
                <w:tcW w:w="2108" w:type="dxa"/>
                <w:shd w:val="clear" w:color="auto" w:fill="auto"/>
                <w:vAlign w:val="center"/>
                <w:hideMark/>
              </w:tcPr>
            </w:tcPrChange>
          </w:tcPr>
          <w:p w:rsidR="0044035A" w:rsidRPr="00DB3CB0" w:rsidRDefault="0044035A" w:rsidP="00DB3CB0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Operacja nie przewiduje działań z zakresu o</w:t>
            </w:r>
            <w:r w:rsidRPr="00DB3CB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chrony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środowiska i</w:t>
            </w:r>
          </w:p>
          <w:p w:rsidR="0044035A" w:rsidRPr="00216211" w:rsidRDefault="0044035A" w:rsidP="006876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DB3CB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lastRenderedPageBreak/>
              <w:t>przeciwdziałani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u</w:t>
            </w:r>
            <w:r w:rsidRPr="00DB3CB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zmianom klimatu</w:t>
            </w:r>
          </w:p>
        </w:tc>
        <w:tc>
          <w:tcPr>
            <w:tcW w:w="709" w:type="dxa"/>
            <w:shd w:val="clear" w:color="auto" w:fill="auto"/>
            <w:vAlign w:val="center"/>
            <w:hideMark/>
            <w:tcPrChange w:id="47" w:author="123" w:date="2022-01-07T11:59:00Z">
              <w:tcPr>
                <w:tcW w:w="709" w:type="dxa"/>
                <w:shd w:val="clear" w:color="auto" w:fill="auto"/>
                <w:vAlign w:val="center"/>
                <w:hideMark/>
              </w:tcPr>
            </w:tcPrChange>
          </w:tcPr>
          <w:p w:rsidR="0044035A" w:rsidRPr="00216211" w:rsidRDefault="0044035A" w:rsidP="00687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  <w:lastRenderedPageBreak/>
              <w:t>0</w:t>
            </w:r>
          </w:p>
        </w:tc>
        <w:tc>
          <w:tcPr>
            <w:tcW w:w="2550" w:type="dxa"/>
            <w:vMerge/>
            <w:vAlign w:val="center"/>
            <w:hideMark/>
            <w:tcPrChange w:id="48" w:author="123" w:date="2022-01-07T11:59:00Z">
              <w:tcPr>
                <w:tcW w:w="2550" w:type="dxa"/>
                <w:vMerge/>
                <w:vAlign w:val="center"/>
                <w:hideMark/>
              </w:tcPr>
            </w:tcPrChange>
          </w:tcPr>
          <w:p w:rsidR="0044035A" w:rsidRPr="00216211" w:rsidRDefault="0044035A" w:rsidP="006876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2993" w:type="dxa"/>
            <w:vMerge/>
            <w:shd w:val="clear" w:color="auto" w:fill="auto"/>
            <w:vAlign w:val="center"/>
            <w:hideMark/>
            <w:tcPrChange w:id="49" w:author="123" w:date="2022-01-07T11:59:00Z">
              <w:tcPr>
                <w:tcW w:w="2993" w:type="dxa"/>
                <w:vMerge/>
                <w:shd w:val="clear" w:color="auto" w:fill="auto"/>
                <w:vAlign w:val="center"/>
                <w:hideMark/>
              </w:tcPr>
            </w:tcPrChange>
          </w:tcPr>
          <w:p w:rsidR="0044035A" w:rsidRPr="00216211" w:rsidRDefault="0044035A" w:rsidP="006876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1418" w:type="dxa"/>
            <w:vMerge/>
            <w:vAlign w:val="center"/>
            <w:hideMark/>
            <w:tcPrChange w:id="50" w:author="123" w:date="2022-01-07T11:59:00Z">
              <w:tcPr>
                <w:tcW w:w="1418" w:type="dxa"/>
                <w:vMerge/>
                <w:vAlign w:val="center"/>
                <w:hideMark/>
              </w:tcPr>
            </w:tcPrChange>
          </w:tcPr>
          <w:p w:rsidR="0044035A" w:rsidRPr="00216211" w:rsidRDefault="0044035A" w:rsidP="006876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833" w:type="dxa"/>
            <w:vMerge/>
            <w:shd w:val="clear" w:color="auto" w:fill="auto"/>
            <w:noWrap/>
            <w:vAlign w:val="center"/>
            <w:hideMark/>
            <w:tcPrChange w:id="51" w:author="123" w:date="2022-01-07T11:59:00Z">
              <w:tcPr>
                <w:tcW w:w="833" w:type="dxa"/>
                <w:vMerge/>
                <w:shd w:val="clear" w:color="auto" w:fill="auto"/>
                <w:noWrap/>
                <w:vAlign w:val="center"/>
                <w:hideMark/>
              </w:tcPr>
            </w:tcPrChange>
          </w:tcPr>
          <w:p w:rsidR="0044035A" w:rsidRPr="00216211" w:rsidRDefault="0044035A" w:rsidP="006876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833" w:type="dxa"/>
            <w:tcPrChange w:id="52" w:author="123" w:date="2022-01-07T11:59:00Z">
              <w:tcPr>
                <w:tcW w:w="833" w:type="dxa"/>
              </w:tcPr>
            </w:tcPrChange>
          </w:tcPr>
          <w:p w:rsidR="0044035A" w:rsidRPr="00216211" w:rsidRDefault="0044035A" w:rsidP="00687620">
            <w:pPr>
              <w:spacing w:after="0" w:line="240" w:lineRule="auto"/>
              <w:rPr>
                <w:ins w:id="53" w:author="123" w:date="2022-01-07T11:59:00Z"/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833" w:type="dxa"/>
            <w:tcPrChange w:id="54" w:author="123" w:date="2022-01-07T11:59:00Z">
              <w:tcPr>
                <w:tcW w:w="833" w:type="dxa"/>
              </w:tcPr>
            </w:tcPrChange>
          </w:tcPr>
          <w:p w:rsidR="0044035A" w:rsidRPr="00216211" w:rsidRDefault="0044035A" w:rsidP="00687620">
            <w:pPr>
              <w:spacing w:after="0" w:line="240" w:lineRule="auto"/>
              <w:rPr>
                <w:ins w:id="55" w:author="123" w:date="2022-01-07T11:59:00Z"/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44035A" w:rsidRPr="00216211" w:rsidTr="0044035A">
        <w:trPr>
          <w:trHeight w:val="1713"/>
          <w:jc w:val="center"/>
          <w:trPrChange w:id="56" w:author="123" w:date="2022-01-07T11:59:00Z">
            <w:trPr>
              <w:trHeight w:val="1713"/>
              <w:jc w:val="center"/>
            </w:trPr>
          </w:trPrChange>
        </w:trPr>
        <w:tc>
          <w:tcPr>
            <w:tcW w:w="979" w:type="dxa"/>
            <w:vMerge w:val="restart"/>
            <w:shd w:val="clear" w:color="auto" w:fill="FFFFFF" w:themeFill="background1"/>
            <w:vAlign w:val="center"/>
            <w:tcPrChange w:id="57" w:author="123" w:date="2022-01-07T11:59:00Z">
              <w:tcPr>
                <w:tcW w:w="979" w:type="dxa"/>
                <w:vMerge w:val="restart"/>
                <w:shd w:val="clear" w:color="auto" w:fill="FFFFFF" w:themeFill="background1"/>
                <w:vAlign w:val="center"/>
              </w:tcPr>
            </w:tcPrChange>
          </w:tcPr>
          <w:p w:rsidR="0044035A" w:rsidRPr="00686FBD" w:rsidRDefault="0044035A" w:rsidP="00686FBD">
            <w:pPr>
              <w:pStyle w:val="Akapitzlist"/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2323" w:type="dxa"/>
            <w:gridSpan w:val="2"/>
            <w:vMerge w:val="restart"/>
            <w:shd w:val="clear" w:color="auto" w:fill="FFFFFF" w:themeFill="background1"/>
            <w:vAlign w:val="center"/>
            <w:hideMark/>
            <w:tcPrChange w:id="58" w:author="123" w:date="2022-01-07T11:59:00Z">
              <w:tcPr>
                <w:tcW w:w="2323" w:type="dxa"/>
                <w:gridSpan w:val="2"/>
                <w:vMerge w:val="restart"/>
                <w:shd w:val="clear" w:color="auto" w:fill="FFFFFF" w:themeFill="background1"/>
                <w:vAlign w:val="center"/>
                <w:hideMark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S</w:t>
            </w:r>
            <w:r w:rsidRPr="0021621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zkolenia zachowanie  specyfiki obszaru</w:t>
            </w:r>
          </w:p>
        </w:tc>
        <w:tc>
          <w:tcPr>
            <w:tcW w:w="2048" w:type="dxa"/>
            <w:vMerge w:val="restart"/>
            <w:shd w:val="clear" w:color="auto" w:fill="FFFFFF" w:themeFill="background1"/>
            <w:vAlign w:val="center"/>
            <w:hideMark/>
            <w:tcPrChange w:id="59" w:author="123" w:date="2022-01-07T11:59:00Z">
              <w:tcPr>
                <w:tcW w:w="2048" w:type="dxa"/>
                <w:vMerge w:val="restart"/>
                <w:shd w:val="clear" w:color="auto" w:fill="FFFFFF" w:themeFill="background1"/>
                <w:vAlign w:val="center"/>
                <w:hideMark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Preferuje operacje, któ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rych wnioskodawca uczestniczył w szkoleniach nt. </w:t>
            </w: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specyfiki obszaru z zakresu jego walorów spójnego, działań promocyjnych, zasad zamieszania oferty na stronach, zasad oznakowania i promocji. </w:t>
            </w:r>
          </w:p>
        </w:tc>
        <w:tc>
          <w:tcPr>
            <w:tcW w:w="2108" w:type="dxa"/>
            <w:shd w:val="clear" w:color="auto" w:fill="auto"/>
            <w:vAlign w:val="center"/>
            <w:hideMark/>
            <w:tcPrChange w:id="60" w:author="123" w:date="2022-01-07T11:59:00Z">
              <w:tcPr>
                <w:tcW w:w="2108" w:type="dxa"/>
                <w:shd w:val="clear" w:color="auto" w:fill="auto"/>
                <w:vAlign w:val="center"/>
                <w:hideMark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certyfikat uczestnictwa w szkoleniu </w:t>
            </w:r>
          </w:p>
        </w:tc>
        <w:tc>
          <w:tcPr>
            <w:tcW w:w="709" w:type="dxa"/>
            <w:shd w:val="clear" w:color="auto" w:fill="auto"/>
            <w:vAlign w:val="center"/>
            <w:hideMark/>
            <w:tcPrChange w:id="61" w:author="123" w:date="2022-01-07T11:59:00Z">
              <w:tcPr>
                <w:tcW w:w="709" w:type="dxa"/>
                <w:shd w:val="clear" w:color="auto" w:fill="auto"/>
                <w:vAlign w:val="center"/>
                <w:hideMark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</w:t>
            </w:r>
          </w:p>
        </w:tc>
        <w:tc>
          <w:tcPr>
            <w:tcW w:w="2550" w:type="dxa"/>
            <w:vMerge w:val="restart"/>
            <w:shd w:val="clear" w:color="auto" w:fill="auto"/>
            <w:vAlign w:val="center"/>
            <w:hideMark/>
            <w:tcPrChange w:id="62" w:author="123" w:date="2022-01-07T11:59:00Z">
              <w:tcPr>
                <w:tcW w:w="2550" w:type="dxa"/>
                <w:vMerge w:val="restart"/>
                <w:shd w:val="clear" w:color="auto" w:fill="auto"/>
                <w:vAlign w:val="center"/>
                <w:hideMark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Szkolenia bezpłatne, organizuje LGD </w:t>
            </w:r>
            <w:r w:rsidRPr="00216211">
              <w:rPr>
                <w:rFonts w:ascii="Times New Roman" w:eastAsia="Times New Roman" w:hAnsi="Times New Roman" w:cs="Times New Roman"/>
                <w:color w:val="000000"/>
                <w:u w:val="single"/>
                <w:lang w:eastAsia="pl-PL"/>
              </w:rPr>
              <w:t>min. 1 raz w miesiącu.</w:t>
            </w: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 Kryterium weryfikowane na podstawie rejestru  uczestników szkolenia. Uczestnikiem szklenia powinna być osoba odpowiedzialna za osiągnięcie celów. Uczestnik otrzymuje certyfikat po uzyskaniu min. 80% punktacji z testu. </w:t>
            </w:r>
          </w:p>
        </w:tc>
        <w:tc>
          <w:tcPr>
            <w:tcW w:w="2993" w:type="dxa"/>
            <w:vMerge w:val="restart"/>
            <w:shd w:val="clear" w:color="auto" w:fill="auto"/>
            <w:vAlign w:val="center"/>
            <w:hideMark/>
            <w:tcPrChange w:id="63" w:author="123" w:date="2022-01-07T11:59:00Z">
              <w:tcPr>
                <w:tcW w:w="2993" w:type="dxa"/>
                <w:vMerge w:val="restart"/>
                <w:shd w:val="clear" w:color="auto" w:fill="auto"/>
                <w:vAlign w:val="center"/>
                <w:hideMark/>
              </w:tcPr>
            </w:tcPrChange>
          </w:tcPr>
          <w:p w:rsidR="0044035A" w:rsidRDefault="0044035A" w:rsidP="00A0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680589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Rosnąca świadomość lokalnej społeczności o specyfice obszaru</w:t>
            </w:r>
            <w:r w:rsidRPr="00162C52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(W, B)</w:t>
            </w:r>
          </w:p>
          <w:p w:rsidR="0044035A" w:rsidRPr="00162C52" w:rsidRDefault="0044035A" w:rsidP="00A0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162C52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Niepowtarzalne walory przyrodniczo- krajobrazowe,  związane z prowadzoną gospodarką rybacką w tym  istniejące i planowane obszary objęte różnymi programami ochrony.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(B, W, D)</w:t>
            </w:r>
          </w:p>
          <w:p w:rsidR="0044035A" w:rsidRDefault="0044035A" w:rsidP="00A0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 </w:t>
            </w:r>
            <w:r w:rsidRPr="00785CB7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Słaba znajomość pośród mieszkańców lokalnej historii, dziedzictwa kulturowego i przyrodniczego, specyfiki krajobrazu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. (W, B)</w:t>
            </w:r>
          </w:p>
          <w:p w:rsidR="0044035A" w:rsidRPr="00216211" w:rsidRDefault="0044035A" w:rsidP="00A0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785CB7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Brak spójnego oznakowania i informacji o istniejących zabytkach i atrakcjach, system informacji o szlakach i ofercie  turystycznej</w:t>
            </w:r>
            <w:r w:rsidRPr="000C599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.</w:t>
            </w:r>
            <w:r w:rsidRPr="000C5996"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  <w:t> (D, B)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  <w:hideMark/>
            <w:tcPrChange w:id="64" w:author="123" w:date="2022-01-07T11:59:00Z">
              <w:tcPr>
                <w:tcW w:w="1418" w:type="dxa"/>
                <w:vMerge w:val="restart"/>
                <w:shd w:val="clear" w:color="auto" w:fill="auto"/>
                <w:vAlign w:val="center"/>
                <w:hideMark/>
              </w:tcPr>
            </w:tcPrChange>
          </w:tcPr>
          <w:p w:rsidR="0044035A" w:rsidRDefault="0044035A" w:rsidP="00407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wR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2.1_8</w:t>
            </w:r>
          </w:p>
          <w:p w:rsidR="0044035A" w:rsidRDefault="0044035A" w:rsidP="00407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wP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2.1.1_3</w:t>
            </w:r>
          </w:p>
          <w:p w:rsidR="0044035A" w:rsidRDefault="0044035A" w:rsidP="00407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wP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2.1.2_3</w:t>
            </w:r>
          </w:p>
          <w:p w:rsidR="0044035A" w:rsidRDefault="0044035A" w:rsidP="00407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wP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2.1.3_2</w:t>
            </w:r>
          </w:p>
          <w:p w:rsidR="0044035A" w:rsidRPr="00216211" w:rsidRDefault="0044035A" w:rsidP="00407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- Szkolenia z zakresu specyfiki obszaru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(K)</w:t>
            </w: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zakończone certyfikatami (1 raz w miesiącu ), Prowadzenie rejestru uczestników szkoleń 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(K)</w:t>
            </w:r>
          </w:p>
        </w:tc>
        <w:tc>
          <w:tcPr>
            <w:tcW w:w="833" w:type="dxa"/>
            <w:vMerge w:val="restart"/>
            <w:shd w:val="clear" w:color="auto" w:fill="auto"/>
            <w:noWrap/>
            <w:vAlign w:val="center"/>
            <w:hideMark/>
            <w:tcPrChange w:id="65" w:author="123" w:date="2022-01-07T11:59:00Z">
              <w:tcPr>
                <w:tcW w:w="833" w:type="dxa"/>
                <w:vMerge w:val="restart"/>
                <w:shd w:val="clear" w:color="auto" w:fill="auto"/>
                <w:noWrap/>
                <w:vAlign w:val="center"/>
                <w:hideMark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P. 2.1.1</w:t>
            </w:r>
          </w:p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P. 2.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</w:t>
            </w: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.2</w:t>
            </w:r>
          </w:p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P. 2.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</w:t>
            </w: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.3</w:t>
            </w:r>
          </w:p>
        </w:tc>
        <w:tc>
          <w:tcPr>
            <w:tcW w:w="833" w:type="dxa"/>
            <w:tcPrChange w:id="66" w:author="123" w:date="2022-01-07T11:59:00Z">
              <w:tcPr>
                <w:tcW w:w="833" w:type="dxa"/>
              </w:tcPr>
            </w:tcPrChange>
          </w:tcPr>
          <w:p w:rsidR="0044035A" w:rsidRDefault="0044035A" w:rsidP="00F84DBE">
            <w:pPr>
              <w:spacing w:after="0" w:line="240" w:lineRule="auto"/>
              <w:rPr>
                <w:ins w:id="67" w:author="123" w:date="2022-01-07T11:59:00Z"/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833" w:type="dxa"/>
            <w:tcPrChange w:id="68" w:author="123" w:date="2022-01-07T11:59:00Z">
              <w:tcPr>
                <w:tcW w:w="833" w:type="dxa"/>
              </w:tcPr>
            </w:tcPrChange>
          </w:tcPr>
          <w:p w:rsidR="0044035A" w:rsidRDefault="00D35698" w:rsidP="00F84DBE">
            <w:pPr>
              <w:spacing w:after="0" w:line="240" w:lineRule="auto"/>
              <w:rPr>
                <w:ins w:id="69" w:author="123" w:date="2022-01-07T11:59:00Z"/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ins w:id="70" w:author="123" w:date="2022-01-07T12:02:00Z">
              <w:r>
                <w:rPr>
                  <w:rFonts w:ascii="Times New Roman" w:eastAsia="Times New Roman" w:hAnsi="Times New Roman" w:cs="Times New Roman"/>
                  <w:color w:val="000000"/>
                  <w:lang w:eastAsia="pl-PL"/>
                </w:rPr>
                <w:t>Sołectwo musi uczestniczyć w szkoleniu/grupa inicjatywa</w:t>
              </w:r>
            </w:ins>
          </w:p>
        </w:tc>
      </w:tr>
      <w:tr w:rsidR="0044035A" w:rsidRPr="00216211" w:rsidTr="0044035A">
        <w:trPr>
          <w:trHeight w:val="510"/>
          <w:jc w:val="center"/>
          <w:trPrChange w:id="71" w:author="123" w:date="2022-01-07T11:59:00Z">
            <w:trPr>
              <w:trHeight w:val="510"/>
              <w:jc w:val="center"/>
            </w:trPr>
          </w:trPrChange>
        </w:trPr>
        <w:tc>
          <w:tcPr>
            <w:tcW w:w="979" w:type="dxa"/>
            <w:vMerge/>
            <w:shd w:val="clear" w:color="auto" w:fill="FFFFFF" w:themeFill="background1"/>
            <w:vAlign w:val="center"/>
            <w:tcPrChange w:id="72" w:author="123" w:date="2022-01-07T11:59:00Z">
              <w:tcPr>
                <w:tcW w:w="979" w:type="dxa"/>
                <w:vMerge/>
                <w:shd w:val="clear" w:color="auto" w:fill="FFFFFF" w:themeFill="background1"/>
                <w:vAlign w:val="center"/>
              </w:tcPr>
            </w:tcPrChange>
          </w:tcPr>
          <w:p w:rsidR="0044035A" w:rsidRPr="00686FBD" w:rsidRDefault="0044035A" w:rsidP="00686FBD">
            <w:pPr>
              <w:pStyle w:val="Akapitzlist"/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2323" w:type="dxa"/>
            <w:gridSpan w:val="2"/>
            <w:vMerge/>
            <w:shd w:val="clear" w:color="auto" w:fill="FFFFFF" w:themeFill="background1"/>
            <w:vAlign w:val="center"/>
            <w:hideMark/>
            <w:tcPrChange w:id="73" w:author="123" w:date="2022-01-07T11:59:00Z">
              <w:tcPr>
                <w:tcW w:w="2323" w:type="dxa"/>
                <w:gridSpan w:val="2"/>
                <w:vMerge/>
                <w:shd w:val="clear" w:color="auto" w:fill="FFFFFF" w:themeFill="background1"/>
                <w:vAlign w:val="center"/>
                <w:hideMark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2048" w:type="dxa"/>
            <w:vMerge/>
            <w:shd w:val="clear" w:color="auto" w:fill="FFFFFF" w:themeFill="background1"/>
            <w:vAlign w:val="center"/>
            <w:hideMark/>
            <w:tcPrChange w:id="74" w:author="123" w:date="2022-01-07T11:59:00Z">
              <w:tcPr>
                <w:tcW w:w="2048" w:type="dxa"/>
                <w:vMerge/>
                <w:shd w:val="clear" w:color="auto" w:fill="FFFFFF" w:themeFill="background1"/>
                <w:vAlign w:val="center"/>
                <w:hideMark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2108" w:type="dxa"/>
            <w:shd w:val="clear" w:color="auto" w:fill="auto"/>
            <w:vAlign w:val="center"/>
            <w:hideMark/>
            <w:tcPrChange w:id="75" w:author="123" w:date="2022-01-07T11:59:00Z">
              <w:tcPr>
                <w:tcW w:w="2108" w:type="dxa"/>
                <w:shd w:val="clear" w:color="auto" w:fill="auto"/>
                <w:vAlign w:val="center"/>
                <w:hideMark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brak certyfikatu </w:t>
            </w:r>
          </w:p>
        </w:tc>
        <w:tc>
          <w:tcPr>
            <w:tcW w:w="709" w:type="dxa"/>
            <w:shd w:val="clear" w:color="auto" w:fill="auto"/>
            <w:vAlign w:val="center"/>
            <w:hideMark/>
            <w:tcPrChange w:id="76" w:author="123" w:date="2022-01-07T11:59:00Z">
              <w:tcPr>
                <w:tcW w:w="709" w:type="dxa"/>
                <w:shd w:val="clear" w:color="auto" w:fill="auto"/>
                <w:vAlign w:val="center"/>
                <w:hideMark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</w:t>
            </w:r>
          </w:p>
        </w:tc>
        <w:tc>
          <w:tcPr>
            <w:tcW w:w="2550" w:type="dxa"/>
            <w:vMerge/>
            <w:vAlign w:val="center"/>
            <w:hideMark/>
            <w:tcPrChange w:id="77" w:author="123" w:date="2022-01-07T11:59:00Z">
              <w:tcPr>
                <w:tcW w:w="2550" w:type="dxa"/>
                <w:vMerge/>
                <w:vAlign w:val="center"/>
                <w:hideMark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2993" w:type="dxa"/>
            <w:vMerge/>
            <w:vAlign w:val="center"/>
            <w:hideMark/>
            <w:tcPrChange w:id="78" w:author="123" w:date="2022-01-07T11:59:00Z">
              <w:tcPr>
                <w:tcW w:w="2993" w:type="dxa"/>
                <w:vMerge/>
                <w:vAlign w:val="center"/>
                <w:hideMark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1418" w:type="dxa"/>
            <w:vMerge/>
            <w:vAlign w:val="center"/>
            <w:hideMark/>
            <w:tcPrChange w:id="79" w:author="123" w:date="2022-01-07T11:59:00Z">
              <w:tcPr>
                <w:tcW w:w="1418" w:type="dxa"/>
                <w:vMerge/>
                <w:vAlign w:val="center"/>
                <w:hideMark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833" w:type="dxa"/>
            <w:vMerge/>
            <w:shd w:val="clear" w:color="auto" w:fill="auto"/>
            <w:noWrap/>
            <w:vAlign w:val="center"/>
            <w:hideMark/>
            <w:tcPrChange w:id="80" w:author="123" w:date="2022-01-07T11:59:00Z">
              <w:tcPr>
                <w:tcW w:w="833" w:type="dxa"/>
                <w:vMerge/>
                <w:shd w:val="clear" w:color="auto" w:fill="auto"/>
                <w:noWrap/>
                <w:vAlign w:val="center"/>
                <w:hideMark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833" w:type="dxa"/>
            <w:tcPrChange w:id="81" w:author="123" w:date="2022-01-07T11:59:00Z">
              <w:tcPr>
                <w:tcW w:w="833" w:type="dxa"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ins w:id="82" w:author="123" w:date="2022-01-07T11:59:00Z"/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833" w:type="dxa"/>
            <w:tcPrChange w:id="83" w:author="123" w:date="2022-01-07T11:59:00Z">
              <w:tcPr>
                <w:tcW w:w="833" w:type="dxa"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ins w:id="84" w:author="123" w:date="2022-01-07T11:59:00Z"/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D35698" w:rsidRPr="00216211" w:rsidTr="0044035A">
        <w:trPr>
          <w:trHeight w:val="1971"/>
          <w:jc w:val="center"/>
          <w:trPrChange w:id="85" w:author="123" w:date="2022-01-07T11:59:00Z">
            <w:trPr>
              <w:trHeight w:val="1971"/>
              <w:jc w:val="center"/>
            </w:trPr>
          </w:trPrChange>
        </w:trPr>
        <w:tc>
          <w:tcPr>
            <w:tcW w:w="979" w:type="dxa"/>
            <w:vMerge w:val="restart"/>
            <w:shd w:val="clear" w:color="auto" w:fill="FFFFFF" w:themeFill="background1"/>
            <w:vAlign w:val="center"/>
            <w:tcPrChange w:id="86" w:author="123" w:date="2022-01-07T11:59:00Z">
              <w:tcPr>
                <w:tcW w:w="979" w:type="dxa"/>
                <w:vMerge w:val="restart"/>
                <w:shd w:val="clear" w:color="auto" w:fill="FFFFFF" w:themeFill="background1"/>
                <w:vAlign w:val="center"/>
              </w:tcPr>
            </w:tcPrChange>
          </w:tcPr>
          <w:p w:rsidR="00D35698" w:rsidRPr="00686FBD" w:rsidRDefault="00D35698" w:rsidP="00D35698">
            <w:pPr>
              <w:pStyle w:val="Akapitzlist"/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2323" w:type="dxa"/>
            <w:gridSpan w:val="2"/>
            <w:vMerge w:val="restart"/>
            <w:shd w:val="clear" w:color="auto" w:fill="FFFFFF" w:themeFill="background1"/>
            <w:noWrap/>
            <w:vAlign w:val="center"/>
            <w:hideMark/>
            <w:tcPrChange w:id="87" w:author="123" w:date="2022-01-07T11:59:00Z">
              <w:tcPr>
                <w:tcW w:w="2323" w:type="dxa"/>
                <w:gridSpan w:val="2"/>
                <w:vMerge w:val="restart"/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:rsidR="00D35698" w:rsidRPr="00216211" w:rsidRDefault="00D35698" w:rsidP="00D3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P</w:t>
            </w:r>
            <w:r w:rsidRPr="0021621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rzygotowanie wniosku </w:t>
            </w:r>
          </w:p>
        </w:tc>
        <w:tc>
          <w:tcPr>
            <w:tcW w:w="2048" w:type="dxa"/>
            <w:vMerge w:val="restart"/>
            <w:shd w:val="clear" w:color="auto" w:fill="FFFFFF" w:themeFill="background1"/>
            <w:vAlign w:val="center"/>
            <w:hideMark/>
            <w:tcPrChange w:id="88" w:author="123" w:date="2022-01-07T11:59:00Z">
              <w:tcPr>
                <w:tcW w:w="2048" w:type="dxa"/>
                <w:vMerge w:val="restart"/>
                <w:shd w:val="clear" w:color="auto" w:fill="FFFFFF" w:themeFill="background1"/>
                <w:vAlign w:val="center"/>
                <w:hideMark/>
              </w:tcPr>
            </w:tcPrChange>
          </w:tcPr>
          <w:p w:rsidR="00D35698" w:rsidRPr="00216211" w:rsidRDefault="00D35698" w:rsidP="00D3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Preferuje operacje, których wnioskodawca  uczestniczył w szk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o</w:t>
            </w: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leniu z przygotowania wniosku </w:t>
            </w:r>
            <w:proofErr w:type="spellStart"/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nt</w:t>
            </w:r>
            <w:proofErr w:type="spellEnd"/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: warunków dostępu, wypełnienia wniosku,  załączników  uwzględniających realizacją celów LSR</w:t>
            </w:r>
          </w:p>
        </w:tc>
        <w:tc>
          <w:tcPr>
            <w:tcW w:w="2108" w:type="dxa"/>
            <w:shd w:val="clear" w:color="auto" w:fill="auto"/>
            <w:vAlign w:val="center"/>
            <w:hideMark/>
            <w:tcPrChange w:id="89" w:author="123" w:date="2022-01-07T11:59:00Z">
              <w:tcPr>
                <w:tcW w:w="2108" w:type="dxa"/>
                <w:shd w:val="clear" w:color="auto" w:fill="auto"/>
                <w:vAlign w:val="center"/>
                <w:hideMark/>
              </w:tcPr>
            </w:tcPrChange>
          </w:tcPr>
          <w:p w:rsidR="00D35698" w:rsidRPr="00216211" w:rsidRDefault="00D35698" w:rsidP="00D3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uczestniczył w szkoleniu </w:t>
            </w:r>
          </w:p>
        </w:tc>
        <w:tc>
          <w:tcPr>
            <w:tcW w:w="709" w:type="dxa"/>
            <w:shd w:val="clear" w:color="auto" w:fill="auto"/>
            <w:vAlign w:val="center"/>
            <w:hideMark/>
            <w:tcPrChange w:id="90" w:author="123" w:date="2022-01-07T11:59:00Z">
              <w:tcPr>
                <w:tcW w:w="709" w:type="dxa"/>
                <w:shd w:val="clear" w:color="auto" w:fill="auto"/>
                <w:vAlign w:val="center"/>
                <w:hideMark/>
              </w:tcPr>
            </w:tcPrChange>
          </w:tcPr>
          <w:p w:rsidR="00D35698" w:rsidRPr="00216211" w:rsidRDefault="00D35698" w:rsidP="00D3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  <w:t>1</w:t>
            </w:r>
          </w:p>
        </w:tc>
        <w:tc>
          <w:tcPr>
            <w:tcW w:w="2550" w:type="dxa"/>
            <w:vMerge w:val="restart"/>
            <w:shd w:val="clear" w:color="auto" w:fill="auto"/>
            <w:vAlign w:val="center"/>
            <w:hideMark/>
            <w:tcPrChange w:id="91" w:author="123" w:date="2022-01-07T11:59:00Z">
              <w:tcPr>
                <w:tcW w:w="2550" w:type="dxa"/>
                <w:vMerge w:val="restart"/>
                <w:shd w:val="clear" w:color="auto" w:fill="auto"/>
                <w:vAlign w:val="center"/>
                <w:hideMark/>
              </w:tcPr>
            </w:tcPrChange>
          </w:tcPr>
          <w:p w:rsidR="00D35698" w:rsidRPr="00216211" w:rsidRDefault="00D35698" w:rsidP="00D3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Szkolenia bezpłatne, organizuje LGD min. 2 raz w miesiącu poprzedzającym ogłoszenie naboru wniosków. LGD sporządza rejestr uczestników i wydaje zaświadczenie uczestnictwa.    </w:t>
            </w:r>
          </w:p>
        </w:tc>
        <w:tc>
          <w:tcPr>
            <w:tcW w:w="2993" w:type="dxa"/>
            <w:vMerge w:val="restart"/>
            <w:shd w:val="clear" w:color="auto" w:fill="auto"/>
            <w:vAlign w:val="center"/>
            <w:hideMark/>
            <w:tcPrChange w:id="92" w:author="123" w:date="2022-01-07T11:59:00Z">
              <w:tcPr>
                <w:tcW w:w="2993" w:type="dxa"/>
                <w:vMerge w:val="restart"/>
                <w:shd w:val="clear" w:color="auto" w:fill="auto"/>
                <w:vAlign w:val="center"/>
                <w:hideMark/>
              </w:tcPr>
            </w:tcPrChange>
          </w:tcPr>
          <w:p w:rsidR="00D35698" w:rsidRPr="00A37D28" w:rsidRDefault="00D35698" w:rsidP="00D3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Niskie kompetencje mieszkańców</w:t>
            </w:r>
            <w:r w:rsidRPr="00C5318A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 xml:space="preserve"> </w:t>
            </w:r>
            <w:r w:rsidRPr="00A37D2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związane z zarządzaniem, pozyskiwaniem i rozliczaniem środków, członków i osób działających w organizacjach pozarządowych 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. (W)</w:t>
            </w:r>
          </w:p>
          <w:p w:rsidR="00D35698" w:rsidRDefault="00D35698" w:rsidP="00D3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A37D2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Niskie kompetencje w zakresie możliwości dywersyfikacji źródeł dochodów,  szczególnie wśród osób mających zatrudnienie w rolnictwie i rybactwie</w:t>
            </w:r>
            <w:r w:rsidRPr="000C5996"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  <w:t>. (D, W, B)</w:t>
            </w:r>
          </w:p>
          <w:p w:rsidR="00D35698" w:rsidRPr="00216211" w:rsidRDefault="00D35698" w:rsidP="00D3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646ED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Środki UE przeznaczone na aktywizację społeczną i wsparcie grup zagrożonych wykluczeniem społecznym. 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(D)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  <w:hideMark/>
            <w:tcPrChange w:id="93" w:author="123" w:date="2022-01-07T11:59:00Z">
              <w:tcPr>
                <w:tcW w:w="1418" w:type="dxa"/>
                <w:vMerge w:val="restart"/>
                <w:shd w:val="clear" w:color="auto" w:fill="auto"/>
                <w:vAlign w:val="center"/>
                <w:hideMark/>
              </w:tcPr>
            </w:tcPrChange>
          </w:tcPr>
          <w:p w:rsidR="00D35698" w:rsidRDefault="00D35698" w:rsidP="00D3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wR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2.1_8</w:t>
            </w:r>
          </w:p>
          <w:p w:rsidR="00D35698" w:rsidRDefault="00D35698" w:rsidP="00D3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wP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2.1.1_3</w:t>
            </w:r>
          </w:p>
          <w:p w:rsidR="00D35698" w:rsidRDefault="00D35698" w:rsidP="00D3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wP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2.1.2_3</w:t>
            </w:r>
          </w:p>
          <w:p w:rsidR="00D35698" w:rsidRDefault="00D35698" w:rsidP="00D3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wP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2.1.3_2</w:t>
            </w:r>
          </w:p>
          <w:p w:rsidR="00D35698" w:rsidRPr="00216211" w:rsidRDefault="00D35698" w:rsidP="00D3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- Szkolenia z zakresu specyfiki obszaru zakończone zaświadczenie (min. 2 razy w miesiącu poprzedzającym ogłoszenie naborów) 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(K)</w:t>
            </w:r>
          </w:p>
        </w:tc>
        <w:tc>
          <w:tcPr>
            <w:tcW w:w="833" w:type="dxa"/>
            <w:vMerge w:val="restart"/>
            <w:shd w:val="clear" w:color="auto" w:fill="auto"/>
            <w:noWrap/>
            <w:vAlign w:val="center"/>
            <w:hideMark/>
            <w:tcPrChange w:id="94" w:author="123" w:date="2022-01-07T11:59:00Z">
              <w:tcPr>
                <w:tcW w:w="833" w:type="dxa"/>
                <w:vMerge w:val="restart"/>
                <w:shd w:val="clear" w:color="auto" w:fill="auto"/>
                <w:noWrap/>
                <w:vAlign w:val="center"/>
                <w:hideMark/>
              </w:tcPr>
            </w:tcPrChange>
          </w:tcPr>
          <w:p w:rsidR="00D35698" w:rsidRPr="00216211" w:rsidRDefault="00D35698" w:rsidP="00D3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P. 2.1.1</w:t>
            </w:r>
          </w:p>
          <w:p w:rsidR="00D35698" w:rsidRPr="00216211" w:rsidRDefault="00D35698" w:rsidP="00D3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P. 2.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</w:t>
            </w: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.2</w:t>
            </w:r>
          </w:p>
          <w:p w:rsidR="00D35698" w:rsidRPr="00216211" w:rsidRDefault="00D35698" w:rsidP="00D3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P. 2.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</w:t>
            </w: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.3</w:t>
            </w:r>
          </w:p>
        </w:tc>
        <w:tc>
          <w:tcPr>
            <w:tcW w:w="833" w:type="dxa"/>
            <w:tcPrChange w:id="95" w:author="123" w:date="2022-01-07T11:59:00Z">
              <w:tcPr>
                <w:tcW w:w="833" w:type="dxa"/>
              </w:tcPr>
            </w:tcPrChange>
          </w:tcPr>
          <w:p w:rsidR="00D35698" w:rsidRDefault="00D35698" w:rsidP="00D35698">
            <w:pPr>
              <w:spacing w:after="0" w:line="240" w:lineRule="auto"/>
              <w:rPr>
                <w:ins w:id="96" w:author="123" w:date="2022-01-07T11:59:00Z"/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833" w:type="dxa"/>
            <w:tcPrChange w:id="97" w:author="123" w:date="2022-01-07T11:59:00Z">
              <w:tcPr>
                <w:tcW w:w="833" w:type="dxa"/>
              </w:tcPr>
            </w:tcPrChange>
          </w:tcPr>
          <w:p w:rsidR="00D35698" w:rsidRDefault="00D35698" w:rsidP="00D35698">
            <w:pPr>
              <w:spacing w:after="0" w:line="240" w:lineRule="auto"/>
              <w:rPr>
                <w:ins w:id="98" w:author="123" w:date="2022-01-07T11:59:00Z"/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ins w:id="99" w:author="123" w:date="2022-01-07T12:03:00Z">
              <w:r>
                <w:rPr>
                  <w:rFonts w:ascii="Times New Roman" w:eastAsia="Times New Roman" w:hAnsi="Times New Roman" w:cs="Times New Roman"/>
                  <w:color w:val="000000"/>
                  <w:lang w:eastAsia="pl-PL"/>
                </w:rPr>
                <w:t>Sołectwo musi uczestniczyć w szkoleniu/grupa inicjatywa</w:t>
              </w:r>
            </w:ins>
          </w:p>
        </w:tc>
      </w:tr>
      <w:tr w:rsidR="0044035A" w:rsidRPr="00216211" w:rsidTr="0044035A">
        <w:trPr>
          <w:trHeight w:val="1386"/>
          <w:jc w:val="center"/>
          <w:trPrChange w:id="100" w:author="123" w:date="2022-01-07T11:59:00Z">
            <w:trPr>
              <w:trHeight w:val="1386"/>
              <w:jc w:val="center"/>
            </w:trPr>
          </w:trPrChange>
        </w:trPr>
        <w:tc>
          <w:tcPr>
            <w:tcW w:w="979" w:type="dxa"/>
            <w:vMerge/>
            <w:shd w:val="clear" w:color="auto" w:fill="FFFFFF" w:themeFill="background1"/>
            <w:vAlign w:val="center"/>
            <w:tcPrChange w:id="101" w:author="123" w:date="2022-01-07T11:59:00Z">
              <w:tcPr>
                <w:tcW w:w="979" w:type="dxa"/>
                <w:vMerge/>
                <w:shd w:val="clear" w:color="auto" w:fill="FFFFFF" w:themeFill="background1"/>
                <w:vAlign w:val="center"/>
              </w:tcPr>
            </w:tcPrChange>
          </w:tcPr>
          <w:p w:rsidR="0044035A" w:rsidRPr="00686FBD" w:rsidRDefault="0044035A" w:rsidP="00686FBD">
            <w:pPr>
              <w:pStyle w:val="Akapitzlist"/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2323" w:type="dxa"/>
            <w:gridSpan w:val="2"/>
            <w:vMerge/>
            <w:shd w:val="clear" w:color="auto" w:fill="FFFFFF" w:themeFill="background1"/>
            <w:vAlign w:val="center"/>
            <w:hideMark/>
            <w:tcPrChange w:id="102" w:author="123" w:date="2022-01-07T11:59:00Z">
              <w:tcPr>
                <w:tcW w:w="2323" w:type="dxa"/>
                <w:gridSpan w:val="2"/>
                <w:vMerge/>
                <w:shd w:val="clear" w:color="auto" w:fill="FFFFFF" w:themeFill="background1"/>
                <w:vAlign w:val="center"/>
                <w:hideMark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2048" w:type="dxa"/>
            <w:vMerge/>
            <w:shd w:val="clear" w:color="auto" w:fill="FFFFFF" w:themeFill="background1"/>
            <w:vAlign w:val="center"/>
            <w:hideMark/>
            <w:tcPrChange w:id="103" w:author="123" w:date="2022-01-07T11:59:00Z">
              <w:tcPr>
                <w:tcW w:w="2048" w:type="dxa"/>
                <w:vMerge/>
                <w:shd w:val="clear" w:color="auto" w:fill="FFFFFF" w:themeFill="background1"/>
                <w:vAlign w:val="center"/>
                <w:hideMark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2108" w:type="dxa"/>
            <w:shd w:val="clear" w:color="auto" w:fill="auto"/>
            <w:vAlign w:val="center"/>
            <w:hideMark/>
            <w:tcPrChange w:id="104" w:author="123" w:date="2022-01-07T11:59:00Z">
              <w:tcPr>
                <w:tcW w:w="2108" w:type="dxa"/>
                <w:shd w:val="clear" w:color="auto" w:fill="auto"/>
                <w:vAlign w:val="center"/>
                <w:hideMark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nie uczestniczył w szkoleniu </w:t>
            </w:r>
          </w:p>
        </w:tc>
        <w:tc>
          <w:tcPr>
            <w:tcW w:w="709" w:type="dxa"/>
            <w:shd w:val="clear" w:color="auto" w:fill="auto"/>
            <w:vAlign w:val="center"/>
            <w:hideMark/>
            <w:tcPrChange w:id="105" w:author="123" w:date="2022-01-07T11:59:00Z">
              <w:tcPr>
                <w:tcW w:w="709" w:type="dxa"/>
                <w:shd w:val="clear" w:color="auto" w:fill="auto"/>
                <w:vAlign w:val="center"/>
                <w:hideMark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</w:t>
            </w:r>
          </w:p>
        </w:tc>
        <w:tc>
          <w:tcPr>
            <w:tcW w:w="2550" w:type="dxa"/>
            <w:vMerge/>
            <w:vAlign w:val="center"/>
            <w:hideMark/>
            <w:tcPrChange w:id="106" w:author="123" w:date="2022-01-07T11:59:00Z">
              <w:tcPr>
                <w:tcW w:w="2550" w:type="dxa"/>
                <w:vMerge/>
                <w:vAlign w:val="center"/>
                <w:hideMark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2993" w:type="dxa"/>
            <w:vMerge/>
            <w:vAlign w:val="center"/>
            <w:hideMark/>
            <w:tcPrChange w:id="107" w:author="123" w:date="2022-01-07T11:59:00Z">
              <w:tcPr>
                <w:tcW w:w="2993" w:type="dxa"/>
                <w:vMerge/>
                <w:vAlign w:val="center"/>
                <w:hideMark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1418" w:type="dxa"/>
            <w:vMerge/>
            <w:vAlign w:val="center"/>
            <w:hideMark/>
            <w:tcPrChange w:id="108" w:author="123" w:date="2022-01-07T11:59:00Z">
              <w:tcPr>
                <w:tcW w:w="1418" w:type="dxa"/>
                <w:vMerge/>
                <w:vAlign w:val="center"/>
                <w:hideMark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833" w:type="dxa"/>
            <w:vMerge/>
            <w:shd w:val="clear" w:color="auto" w:fill="auto"/>
            <w:noWrap/>
            <w:vAlign w:val="center"/>
            <w:hideMark/>
            <w:tcPrChange w:id="109" w:author="123" w:date="2022-01-07T11:59:00Z">
              <w:tcPr>
                <w:tcW w:w="833" w:type="dxa"/>
                <w:vMerge/>
                <w:shd w:val="clear" w:color="auto" w:fill="auto"/>
                <w:noWrap/>
                <w:vAlign w:val="center"/>
                <w:hideMark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833" w:type="dxa"/>
            <w:tcPrChange w:id="110" w:author="123" w:date="2022-01-07T11:59:00Z">
              <w:tcPr>
                <w:tcW w:w="833" w:type="dxa"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ins w:id="111" w:author="123" w:date="2022-01-07T11:59:00Z"/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833" w:type="dxa"/>
            <w:tcPrChange w:id="112" w:author="123" w:date="2022-01-07T11:59:00Z">
              <w:tcPr>
                <w:tcW w:w="833" w:type="dxa"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ins w:id="113" w:author="123" w:date="2022-01-07T11:59:00Z"/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44035A" w:rsidRPr="00216211" w:rsidTr="0044035A">
        <w:trPr>
          <w:trHeight w:val="9406"/>
          <w:jc w:val="center"/>
          <w:trPrChange w:id="114" w:author="123" w:date="2022-01-07T11:59:00Z">
            <w:trPr>
              <w:trHeight w:val="9406"/>
              <w:jc w:val="center"/>
            </w:trPr>
          </w:trPrChange>
        </w:trPr>
        <w:tc>
          <w:tcPr>
            <w:tcW w:w="979" w:type="dxa"/>
            <w:vMerge w:val="restart"/>
            <w:shd w:val="clear" w:color="auto" w:fill="FFFFFF" w:themeFill="background1"/>
            <w:vAlign w:val="center"/>
            <w:tcPrChange w:id="115" w:author="123" w:date="2022-01-07T11:59:00Z">
              <w:tcPr>
                <w:tcW w:w="979" w:type="dxa"/>
                <w:vMerge w:val="restart"/>
                <w:shd w:val="clear" w:color="auto" w:fill="FFFFFF" w:themeFill="background1"/>
                <w:vAlign w:val="center"/>
              </w:tcPr>
            </w:tcPrChange>
          </w:tcPr>
          <w:p w:rsidR="0044035A" w:rsidRPr="00686FBD" w:rsidRDefault="0044035A" w:rsidP="00686FBD">
            <w:pPr>
              <w:pStyle w:val="Akapitzlist"/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2323" w:type="dxa"/>
            <w:gridSpan w:val="2"/>
            <w:vMerge w:val="restart"/>
            <w:shd w:val="clear" w:color="auto" w:fill="FFFFFF" w:themeFill="background1"/>
            <w:noWrap/>
            <w:vAlign w:val="center"/>
            <w:tcPrChange w:id="116" w:author="123" w:date="2022-01-07T11:59:00Z">
              <w:tcPr>
                <w:tcW w:w="2323" w:type="dxa"/>
                <w:gridSpan w:val="2"/>
                <w:vMerge w:val="restart"/>
                <w:shd w:val="clear" w:color="auto" w:fill="FFFFFF" w:themeFill="background1"/>
                <w:noWrap/>
                <w:vAlign w:val="center"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Innowacyjność  </w:t>
            </w:r>
          </w:p>
        </w:tc>
        <w:tc>
          <w:tcPr>
            <w:tcW w:w="2048" w:type="dxa"/>
            <w:vMerge w:val="restart"/>
            <w:shd w:val="clear" w:color="auto" w:fill="FFFFFF" w:themeFill="background1"/>
            <w:vAlign w:val="center"/>
            <w:tcPrChange w:id="117" w:author="123" w:date="2022-01-07T11:59:00Z">
              <w:tcPr>
                <w:tcW w:w="2048" w:type="dxa"/>
                <w:vMerge w:val="restart"/>
                <w:shd w:val="clear" w:color="auto" w:fill="FFFFFF" w:themeFill="background1"/>
                <w:vAlign w:val="center"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Preferuje operacje niespotykane w skali, gminy, organizacji  tj. wykorzystujące niepraktykowane dotąd zastosowania zasobów, rozwiązań  i  potencjału (przyrodniczego, wodnego  kulturowego, rybackiego, architektonicznego itp.).   </w:t>
            </w:r>
          </w:p>
        </w:tc>
        <w:tc>
          <w:tcPr>
            <w:tcW w:w="2108" w:type="dxa"/>
            <w:shd w:val="clear" w:color="auto" w:fill="auto"/>
            <w:vAlign w:val="center"/>
            <w:tcPrChange w:id="118" w:author="123" w:date="2022-01-07T11:59:00Z">
              <w:tcPr>
                <w:tcW w:w="2108" w:type="dxa"/>
                <w:shd w:val="clear" w:color="auto" w:fill="auto"/>
                <w:vAlign w:val="center"/>
              </w:tcPr>
            </w:tcPrChange>
          </w:tcPr>
          <w:p w:rsidR="0044035A" w:rsidRPr="00216211" w:rsidRDefault="0044035A" w:rsidP="00F84DBE">
            <w:pPr>
              <w:rPr>
                <w:rFonts w:ascii="Times New Roman" w:hAnsi="Times New Roman" w:cs="Times New Roman"/>
                <w:color w:val="000000"/>
              </w:rPr>
            </w:pPr>
            <w:r w:rsidRPr="00216211">
              <w:rPr>
                <w:rFonts w:ascii="Times New Roman" w:hAnsi="Times New Roman" w:cs="Times New Roman"/>
                <w:color w:val="000000"/>
              </w:rPr>
              <w:t>innowacja na poziomie wykorzystania zasobu lub  procesu i produktu</w:t>
            </w:r>
          </w:p>
        </w:tc>
        <w:tc>
          <w:tcPr>
            <w:tcW w:w="709" w:type="dxa"/>
            <w:shd w:val="clear" w:color="auto" w:fill="auto"/>
            <w:vAlign w:val="center"/>
            <w:tcPrChange w:id="119" w:author="123" w:date="2022-01-07T11:59:00Z">
              <w:tcPr>
                <w:tcW w:w="709" w:type="dxa"/>
                <w:shd w:val="clear" w:color="auto" w:fill="auto"/>
                <w:vAlign w:val="center"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</w:t>
            </w:r>
          </w:p>
        </w:tc>
        <w:tc>
          <w:tcPr>
            <w:tcW w:w="2550" w:type="dxa"/>
            <w:vMerge w:val="restart"/>
            <w:shd w:val="clear" w:color="auto" w:fill="auto"/>
            <w:vAlign w:val="center"/>
            <w:tcPrChange w:id="120" w:author="123" w:date="2022-01-07T11:59:00Z">
              <w:tcPr>
                <w:tcW w:w="2550" w:type="dxa"/>
                <w:vMerge w:val="restart"/>
                <w:shd w:val="clear" w:color="auto" w:fill="auto"/>
                <w:vAlign w:val="center"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Kryterium weryfikowane na podstawie informacji we wniosku. Zaplanowane działania i /lub koszty przyczynią się wprowadzenia innowacji w zakresie wykorzystania zasobów lub innowacji  produktowej lub procesowej - nowego lub znacząco ulepszonego rozwiązania w odniesieniu do </w:t>
            </w:r>
            <w:r w:rsidRPr="00216211"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>produktu</w:t>
            </w: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(towaru lub usługi), </w:t>
            </w:r>
            <w:r w:rsidRPr="00216211"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 xml:space="preserve">procesu </w:t>
            </w: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w tym</w:t>
            </w:r>
            <w:r w:rsidRPr="00216211"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 xml:space="preserve"> marketingu.  </w:t>
            </w: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br/>
              <w:t>• innowację produktową - wprowadzenie na rynek nowego towaru lub usługi lub znaczące ulepszenie oferowanych uprzednio towarów i usług;</w:t>
            </w:r>
          </w:p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• innowację procesową - wprowadzenie do praktyki  nowych lub znacząco ulepszonych metod produkcji lub dostawy;</w:t>
            </w:r>
          </w:p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lastRenderedPageBreak/>
              <w:t>• innowację marketingową - zastosowanie nowej metody marketingowej obejmującej znaczące zmiany w wyglądzie produktu, jego opakowaniu, pozycjonowaniu, promocji, polityce cenowej lub modelu biznesowym, wynikającej z nowej strategii marketingowej przedsiębiorstwa;</w:t>
            </w:r>
          </w:p>
        </w:tc>
        <w:tc>
          <w:tcPr>
            <w:tcW w:w="2993" w:type="dxa"/>
            <w:vMerge w:val="restart"/>
            <w:shd w:val="clear" w:color="auto" w:fill="auto"/>
            <w:vAlign w:val="center"/>
            <w:tcPrChange w:id="121" w:author="123" w:date="2022-01-07T11:59:00Z">
              <w:tcPr>
                <w:tcW w:w="2993" w:type="dxa"/>
                <w:vMerge w:val="restart"/>
                <w:shd w:val="clear" w:color="auto" w:fill="auto"/>
                <w:vAlign w:val="center"/>
              </w:tcPr>
            </w:tcPrChange>
          </w:tcPr>
          <w:p w:rsidR="0044035A" w:rsidRPr="00C5318A" w:rsidRDefault="0044035A" w:rsidP="00A0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lastRenderedPageBreak/>
              <w:t> </w:t>
            </w:r>
            <w:r w:rsidRPr="00C5318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Ograniczona możliwość dostępu do innowacji ze względu na relatywnie wysokie koszty nowych rozwiązań; braki w know-how.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(W)</w:t>
            </w:r>
          </w:p>
          <w:p w:rsidR="0044035A" w:rsidRDefault="0044035A" w:rsidP="00A0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C5318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Wysokie koszty nowoczesnych instalacji dla </w:t>
            </w:r>
            <w:proofErr w:type="spellStart"/>
            <w:r w:rsidRPr="00C5318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ekoinnowacyjnych</w:t>
            </w:r>
            <w:proofErr w:type="spellEnd"/>
            <w:r w:rsidRPr="00C5318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rozwiązań (w tym alternatywnych źródeł energii eklektycznej oraz ciepła)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. (W)</w:t>
            </w:r>
          </w:p>
          <w:p w:rsidR="0044035A" w:rsidRDefault="0044035A" w:rsidP="00A0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C5318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Wykorzystanie potencjału napływowych mieszkańców (inicjatywy, kreowanie nowych produktów, usług).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(W)</w:t>
            </w:r>
          </w:p>
          <w:p w:rsidR="0044035A" w:rsidRPr="00216211" w:rsidRDefault="0044035A" w:rsidP="00A0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680589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Odpływ młodych i aktywnych ludzi, brak wsparcia dla „wypalonych” liderów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(W)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  <w:tcPrChange w:id="122" w:author="123" w:date="2022-01-07T11:59:00Z">
              <w:tcPr>
                <w:tcW w:w="1418" w:type="dxa"/>
                <w:vMerge w:val="restart"/>
                <w:shd w:val="clear" w:color="auto" w:fill="auto"/>
                <w:vAlign w:val="center"/>
              </w:tcPr>
            </w:tcPrChange>
          </w:tcPr>
          <w:p w:rsidR="0044035A" w:rsidRDefault="0044035A" w:rsidP="00407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wR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2.1_1</w:t>
            </w:r>
          </w:p>
          <w:p w:rsidR="0044035A" w:rsidRDefault="0044035A" w:rsidP="00407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wP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2.1.1_1</w:t>
            </w: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  <w:p w:rsidR="0044035A" w:rsidRDefault="0044035A" w:rsidP="00407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wP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2.1.2_2</w:t>
            </w:r>
          </w:p>
          <w:p w:rsidR="0044035A" w:rsidRPr="00216211" w:rsidRDefault="0044035A" w:rsidP="00407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wP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2.1.3_2</w:t>
            </w: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 </w:t>
            </w:r>
          </w:p>
        </w:tc>
        <w:tc>
          <w:tcPr>
            <w:tcW w:w="833" w:type="dxa"/>
            <w:vMerge w:val="restart"/>
            <w:shd w:val="clear" w:color="auto" w:fill="auto"/>
            <w:noWrap/>
            <w:vAlign w:val="center"/>
            <w:tcPrChange w:id="123" w:author="123" w:date="2022-01-07T11:59:00Z">
              <w:tcPr>
                <w:tcW w:w="833" w:type="dxa"/>
                <w:vMerge w:val="restart"/>
                <w:shd w:val="clear" w:color="auto" w:fill="auto"/>
                <w:noWrap/>
                <w:vAlign w:val="center"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P. 2.1.1</w:t>
            </w:r>
          </w:p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P. 2.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</w:t>
            </w: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.2</w:t>
            </w:r>
          </w:p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P. 2.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</w:t>
            </w: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.3</w:t>
            </w:r>
          </w:p>
        </w:tc>
        <w:tc>
          <w:tcPr>
            <w:tcW w:w="833" w:type="dxa"/>
            <w:tcPrChange w:id="124" w:author="123" w:date="2022-01-07T11:59:00Z">
              <w:tcPr>
                <w:tcW w:w="833" w:type="dxa"/>
              </w:tcPr>
            </w:tcPrChange>
          </w:tcPr>
          <w:p w:rsidR="0044035A" w:rsidRDefault="0044035A" w:rsidP="00F84DBE">
            <w:pPr>
              <w:spacing w:after="0" w:line="240" w:lineRule="auto"/>
              <w:rPr>
                <w:ins w:id="125" w:author="123" w:date="2022-01-07T11:59:00Z"/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833" w:type="dxa"/>
            <w:tcPrChange w:id="126" w:author="123" w:date="2022-01-07T11:59:00Z">
              <w:tcPr>
                <w:tcW w:w="833" w:type="dxa"/>
              </w:tcPr>
            </w:tcPrChange>
          </w:tcPr>
          <w:p w:rsidR="0044035A" w:rsidRDefault="004B46A2" w:rsidP="00F84DBE">
            <w:pPr>
              <w:spacing w:after="0" w:line="240" w:lineRule="auto"/>
              <w:rPr>
                <w:ins w:id="127" w:author="123" w:date="2022-01-07T11:59:00Z"/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ins w:id="128" w:author="123" w:date="2022-01-07T12:04:00Z">
              <w:r>
                <w:rPr>
                  <w:rFonts w:ascii="Times New Roman" w:eastAsia="Times New Roman" w:hAnsi="Times New Roman" w:cs="Times New Roman"/>
                  <w:color w:val="000000"/>
                  <w:lang w:eastAsia="pl-PL"/>
                </w:rPr>
                <w:t>Brakuje potencjału CYFROWEGO</w:t>
              </w:r>
              <w:r w:rsidR="0036169D">
                <w:rPr>
                  <w:rFonts w:ascii="Times New Roman" w:eastAsia="Times New Roman" w:hAnsi="Times New Roman" w:cs="Times New Roman"/>
                  <w:color w:val="000000"/>
                  <w:lang w:eastAsia="pl-PL"/>
                </w:rPr>
                <w:t xml:space="preserve"> w zakresie wykorz</w:t>
              </w:r>
            </w:ins>
            <w:ins w:id="129" w:author="123" w:date="2022-01-07T12:05:00Z">
              <w:r w:rsidR="0036169D">
                <w:rPr>
                  <w:rFonts w:ascii="Times New Roman" w:eastAsia="Times New Roman" w:hAnsi="Times New Roman" w:cs="Times New Roman"/>
                  <w:color w:val="000000"/>
                  <w:lang w:eastAsia="pl-PL"/>
                </w:rPr>
                <w:t xml:space="preserve">ystania </w:t>
              </w:r>
            </w:ins>
            <w:ins w:id="130" w:author="123" w:date="2022-01-07T12:04:00Z">
              <w:r w:rsidR="0036169D">
                <w:rPr>
                  <w:rFonts w:ascii="Times New Roman" w:eastAsia="Times New Roman" w:hAnsi="Times New Roman" w:cs="Times New Roman"/>
                  <w:color w:val="000000"/>
                  <w:lang w:eastAsia="pl-PL"/>
                </w:rPr>
                <w:t>rozwiązań cyfrowych</w:t>
              </w:r>
            </w:ins>
            <w:ins w:id="131" w:author="123" w:date="2022-01-07T12:05:00Z">
              <w:r w:rsidR="0036169D">
                <w:rPr>
                  <w:rFonts w:ascii="Times New Roman" w:eastAsia="Times New Roman" w:hAnsi="Times New Roman" w:cs="Times New Roman"/>
                  <w:color w:val="000000"/>
                  <w:lang w:eastAsia="pl-PL"/>
                </w:rPr>
                <w:t xml:space="preserve"> na terenie gminy</w:t>
              </w:r>
            </w:ins>
          </w:p>
        </w:tc>
      </w:tr>
      <w:tr w:rsidR="0044035A" w:rsidRPr="00216211" w:rsidTr="0044035A">
        <w:trPr>
          <w:trHeight w:val="554"/>
          <w:jc w:val="center"/>
          <w:trPrChange w:id="132" w:author="123" w:date="2022-01-07T11:59:00Z">
            <w:trPr>
              <w:trHeight w:val="554"/>
              <w:jc w:val="center"/>
            </w:trPr>
          </w:trPrChange>
        </w:trPr>
        <w:tc>
          <w:tcPr>
            <w:tcW w:w="979" w:type="dxa"/>
            <w:vMerge/>
            <w:shd w:val="clear" w:color="auto" w:fill="FFFFFF" w:themeFill="background1"/>
            <w:vAlign w:val="center"/>
            <w:tcPrChange w:id="133" w:author="123" w:date="2022-01-07T11:59:00Z">
              <w:tcPr>
                <w:tcW w:w="979" w:type="dxa"/>
                <w:vMerge/>
                <w:shd w:val="clear" w:color="auto" w:fill="FFFFFF" w:themeFill="background1"/>
                <w:vAlign w:val="center"/>
              </w:tcPr>
            </w:tcPrChange>
          </w:tcPr>
          <w:p w:rsidR="0044035A" w:rsidRPr="00686FBD" w:rsidRDefault="0044035A" w:rsidP="00686FBD">
            <w:pPr>
              <w:pStyle w:val="Akapitzlist"/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2323" w:type="dxa"/>
            <w:gridSpan w:val="2"/>
            <w:vMerge/>
            <w:shd w:val="clear" w:color="auto" w:fill="FFFFFF" w:themeFill="background1"/>
            <w:noWrap/>
            <w:vAlign w:val="center"/>
            <w:hideMark/>
            <w:tcPrChange w:id="134" w:author="123" w:date="2022-01-07T11:59:00Z">
              <w:tcPr>
                <w:tcW w:w="2323" w:type="dxa"/>
                <w:gridSpan w:val="2"/>
                <w:vMerge/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2048" w:type="dxa"/>
            <w:vMerge/>
            <w:shd w:val="clear" w:color="auto" w:fill="FFFFFF" w:themeFill="background1"/>
            <w:vAlign w:val="center"/>
            <w:hideMark/>
            <w:tcPrChange w:id="135" w:author="123" w:date="2022-01-07T11:59:00Z">
              <w:tcPr>
                <w:tcW w:w="2048" w:type="dxa"/>
                <w:vMerge/>
                <w:shd w:val="clear" w:color="auto" w:fill="FFFFFF" w:themeFill="background1"/>
                <w:vAlign w:val="center"/>
                <w:hideMark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2108" w:type="dxa"/>
            <w:shd w:val="clear" w:color="auto" w:fill="auto"/>
            <w:vAlign w:val="center"/>
            <w:hideMark/>
            <w:tcPrChange w:id="136" w:author="123" w:date="2022-01-07T11:59:00Z">
              <w:tcPr>
                <w:tcW w:w="2108" w:type="dxa"/>
                <w:shd w:val="clear" w:color="auto" w:fill="auto"/>
                <w:vAlign w:val="center"/>
                <w:hideMark/>
              </w:tcPr>
            </w:tcPrChange>
          </w:tcPr>
          <w:p w:rsidR="0044035A" w:rsidRPr="00216211" w:rsidRDefault="0044035A" w:rsidP="00F84DBE">
            <w:pPr>
              <w:rPr>
                <w:rFonts w:ascii="Times New Roman" w:hAnsi="Times New Roman" w:cs="Times New Roman"/>
                <w:color w:val="000000"/>
              </w:rPr>
            </w:pPr>
            <w:r w:rsidRPr="00216211">
              <w:rPr>
                <w:rFonts w:ascii="Times New Roman" w:hAnsi="Times New Roman" w:cs="Times New Roman"/>
                <w:color w:val="000000"/>
              </w:rPr>
              <w:t>brak innowacyjnego charakteru</w:t>
            </w:r>
          </w:p>
        </w:tc>
        <w:tc>
          <w:tcPr>
            <w:tcW w:w="709" w:type="dxa"/>
            <w:shd w:val="clear" w:color="auto" w:fill="auto"/>
            <w:vAlign w:val="center"/>
            <w:hideMark/>
            <w:tcPrChange w:id="137" w:author="123" w:date="2022-01-07T11:59:00Z">
              <w:tcPr>
                <w:tcW w:w="709" w:type="dxa"/>
                <w:shd w:val="clear" w:color="auto" w:fill="auto"/>
                <w:vAlign w:val="center"/>
                <w:hideMark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</w:t>
            </w:r>
          </w:p>
        </w:tc>
        <w:tc>
          <w:tcPr>
            <w:tcW w:w="2550" w:type="dxa"/>
            <w:vMerge/>
            <w:shd w:val="clear" w:color="auto" w:fill="auto"/>
            <w:vAlign w:val="center"/>
            <w:hideMark/>
            <w:tcPrChange w:id="138" w:author="123" w:date="2022-01-07T11:59:00Z">
              <w:tcPr>
                <w:tcW w:w="2550" w:type="dxa"/>
                <w:vMerge/>
                <w:shd w:val="clear" w:color="auto" w:fill="auto"/>
                <w:vAlign w:val="center"/>
                <w:hideMark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2993" w:type="dxa"/>
            <w:vMerge/>
            <w:shd w:val="clear" w:color="auto" w:fill="auto"/>
            <w:vAlign w:val="center"/>
            <w:hideMark/>
            <w:tcPrChange w:id="139" w:author="123" w:date="2022-01-07T11:59:00Z">
              <w:tcPr>
                <w:tcW w:w="2993" w:type="dxa"/>
                <w:vMerge/>
                <w:shd w:val="clear" w:color="auto" w:fill="auto"/>
                <w:vAlign w:val="center"/>
                <w:hideMark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  <w:tcPrChange w:id="140" w:author="123" w:date="2022-01-07T11:59:00Z">
              <w:tcPr>
                <w:tcW w:w="1418" w:type="dxa"/>
                <w:vMerge/>
                <w:shd w:val="clear" w:color="auto" w:fill="auto"/>
                <w:vAlign w:val="center"/>
                <w:hideMark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833" w:type="dxa"/>
            <w:vMerge/>
            <w:shd w:val="clear" w:color="auto" w:fill="auto"/>
            <w:noWrap/>
            <w:vAlign w:val="center"/>
            <w:hideMark/>
            <w:tcPrChange w:id="141" w:author="123" w:date="2022-01-07T11:59:00Z">
              <w:tcPr>
                <w:tcW w:w="833" w:type="dxa"/>
                <w:vMerge/>
                <w:shd w:val="clear" w:color="auto" w:fill="auto"/>
                <w:noWrap/>
                <w:vAlign w:val="center"/>
                <w:hideMark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833" w:type="dxa"/>
            <w:tcPrChange w:id="142" w:author="123" w:date="2022-01-07T11:59:00Z">
              <w:tcPr>
                <w:tcW w:w="833" w:type="dxa"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ins w:id="143" w:author="123" w:date="2022-01-07T11:59:00Z"/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833" w:type="dxa"/>
            <w:tcPrChange w:id="144" w:author="123" w:date="2022-01-07T11:59:00Z">
              <w:tcPr>
                <w:tcW w:w="833" w:type="dxa"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ins w:id="145" w:author="123" w:date="2022-01-07T11:59:00Z"/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44035A" w:rsidRPr="00216211" w:rsidTr="0044035A">
        <w:trPr>
          <w:trHeight w:val="708"/>
          <w:jc w:val="center"/>
          <w:trPrChange w:id="146" w:author="123" w:date="2022-01-07T11:59:00Z">
            <w:trPr>
              <w:trHeight w:val="708"/>
              <w:jc w:val="center"/>
            </w:trPr>
          </w:trPrChange>
        </w:trPr>
        <w:tc>
          <w:tcPr>
            <w:tcW w:w="979" w:type="dxa"/>
            <w:vMerge w:val="restart"/>
            <w:shd w:val="clear" w:color="auto" w:fill="FFFFFF" w:themeFill="background1"/>
            <w:vAlign w:val="center"/>
            <w:tcPrChange w:id="147" w:author="123" w:date="2022-01-07T11:59:00Z">
              <w:tcPr>
                <w:tcW w:w="979" w:type="dxa"/>
                <w:vMerge w:val="restart"/>
                <w:shd w:val="clear" w:color="auto" w:fill="FFFFFF" w:themeFill="background1"/>
                <w:vAlign w:val="center"/>
              </w:tcPr>
            </w:tcPrChange>
          </w:tcPr>
          <w:p w:rsidR="0044035A" w:rsidRPr="00686FBD" w:rsidRDefault="0044035A" w:rsidP="00686FBD">
            <w:pPr>
              <w:pStyle w:val="Akapitzlist"/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2323" w:type="dxa"/>
            <w:gridSpan w:val="2"/>
            <w:vMerge w:val="restart"/>
            <w:shd w:val="clear" w:color="auto" w:fill="FFFFFF" w:themeFill="background1"/>
            <w:noWrap/>
            <w:vAlign w:val="center"/>
            <w:tcPrChange w:id="148" w:author="123" w:date="2022-01-07T11:59:00Z">
              <w:tcPr>
                <w:tcW w:w="2323" w:type="dxa"/>
                <w:gridSpan w:val="2"/>
                <w:vMerge w:val="restart"/>
                <w:shd w:val="clear" w:color="auto" w:fill="FFFFFF" w:themeFill="background1"/>
                <w:noWrap/>
                <w:vAlign w:val="center"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Wkład własny </w:t>
            </w:r>
          </w:p>
        </w:tc>
        <w:tc>
          <w:tcPr>
            <w:tcW w:w="2048" w:type="dxa"/>
            <w:vMerge w:val="restart"/>
            <w:shd w:val="clear" w:color="auto" w:fill="FFFFFF" w:themeFill="background1"/>
            <w:vAlign w:val="center"/>
            <w:tcPrChange w:id="149" w:author="123" w:date="2022-01-07T11:59:00Z">
              <w:tcPr>
                <w:tcW w:w="2048" w:type="dxa"/>
                <w:vMerge w:val="restart"/>
                <w:shd w:val="clear" w:color="auto" w:fill="FFFFFF" w:themeFill="background1"/>
                <w:vAlign w:val="center"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Preferowane będą operacje w których deklarowany  wkład własny jest większy od minimalnego wkładu wymaganego w LSR </w:t>
            </w:r>
          </w:p>
        </w:tc>
        <w:tc>
          <w:tcPr>
            <w:tcW w:w="2108" w:type="dxa"/>
            <w:shd w:val="clear" w:color="auto" w:fill="auto"/>
            <w:vAlign w:val="center"/>
            <w:hideMark/>
            <w:tcPrChange w:id="150" w:author="123" w:date="2022-01-07T11:59:00Z">
              <w:tcPr>
                <w:tcW w:w="2108" w:type="dxa"/>
                <w:shd w:val="clear" w:color="auto" w:fill="auto"/>
                <w:vAlign w:val="center"/>
                <w:hideMark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br/>
              <w:t xml:space="preserve">co najmniej 10 punktów procentowych </w:t>
            </w:r>
          </w:p>
        </w:tc>
        <w:tc>
          <w:tcPr>
            <w:tcW w:w="709" w:type="dxa"/>
            <w:shd w:val="clear" w:color="auto" w:fill="auto"/>
            <w:vAlign w:val="center"/>
            <w:hideMark/>
            <w:tcPrChange w:id="151" w:author="123" w:date="2022-01-07T11:59:00Z">
              <w:tcPr>
                <w:tcW w:w="709" w:type="dxa"/>
                <w:shd w:val="clear" w:color="auto" w:fill="auto"/>
                <w:vAlign w:val="center"/>
                <w:hideMark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3</w:t>
            </w:r>
          </w:p>
        </w:tc>
        <w:tc>
          <w:tcPr>
            <w:tcW w:w="2550" w:type="dxa"/>
            <w:vMerge w:val="restart"/>
            <w:shd w:val="clear" w:color="auto" w:fill="auto"/>
            <w:vAlign w:val="center"/>
            <w:hideMark/>
            <w:tcPrChange w:id="152" w:author="123" w:date="2022-01-07T11:59:00Z">
              <w:tcPr>
                <w:tcW w:w="2550" w:type="dxa"/>
                <w:vMerge w:val="restart"/>
                <w:shd w:val="clear" w:color="auto" w:fill="auto"/>
                <w:vAlign w:val="center"/>
                <w:hideMark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Kryterium weryfikowane na podstawie, informacji zawartych  opisie operacji,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budżecie</w:t>
            </w: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wniosku.  </w:t>
            </w:r>
          </w:p>
          <w:p w:rsidR="0044035A" w:rsidRPr="00216211" w:rsidRDefault="0044035A" w:rsidP="00F84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Wkład własny (finansowy, rzeczowy,  praca własna ( za wyjątkiem RiM)</w:t>
            </w:r>
          </w:p>
          <w:p w:rsidR="0044035A" w:rsidRPr="00216211" w:rsidRDefault="0044035A" w:rsidP="00F84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  <w:p w:rsidR="0044035A" w:rsidRPr="00216211" w:rsidRDefault="0044035A" w:rsidP="00F84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Wielkość </w:t>
            </w:r>
            <w:r w:rsidRPr="00216211"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>całkowitych wydatków kwalifikowalnych</w:t>
            </w: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w stosunku do </w:t>
            </w:r>
            <w:r w:rsidRPr="00216211"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>maksymalnej wartości całkowitych</w:t>
            </w: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</w:t>
            </w: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lastRenderedPageBreak/>
              <w:t xml:space="preserve">wydatków kwalifikowalnych projektu określonych w ogłoszeniu </w:t>
            </w: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br/>
              <w:t xml:space="preserve">o konkursie. </w:t>
            </w:r>
          </w:p>
        </w:tc>
        <w:tc>
          <w:tcPr>
            <w:tcW w:w="2993" w:type="dxa"/>
            <w:vMerge w:val="restart"/>
            <w:shd w:val="clear" w:color="auto" w:fill="auto"/>
            <w:vAlign w:val="center"/>
            <w:hideMark/>
            <w:tcPrChange w:id="153" w:author="123" w:date="2022-01-07T11:59:00Z">
              <w:tcPr>
                <w:tcW w:w="2993" w:type="dxa"/>
                <w:vMerge w:val="restart"/>
                <w:shd w:val="clear" w:color="auto" w:fill="auto"/>
                <w:vAlign w:val="center"/>
                <w:hideMark/>
              </w:tcPr>
            </w:tcPrChange>
          </w:tcPr>
          <w:p w:rsidR="0044035A" w:rsidRPr="006231A6" w:rsidRDefault="0044035A" w:rsidP="00A0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6231A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lastRenderedPageBreak/>
              <w:t>Doświadczona i aktywna grupa liderów  edukacji, organizacji wiejskich.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(D)</w:t>
            </w:r>
          </w:p>
          <w:p w:rsidR="0044035A" w:rsidRPr="006231A6" w:rsidRDefault="0044035A" w:rsidP="00A0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6231A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Rosnąca liczba aktywnie działających organizacji pozarządowych. 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(D)</w:t>
            </w:r>
          </w:p>
          <w:p w:rsidR="0044035A" w:rsidRDefault="0044035A" w:rsidP="00A0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03065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Rosnąca rozpoznawalność obszaru jako miejsca rekreacji i wypoczynku oraz miejsca do zamieszkania</w:t>
            </w:r>
            <w:r w:rsidRPr="00646ED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(B, D)</w:t>
            </w:r>
          </w:p>
          <w:p w:rsidR="0044035A" w:rsidRPr="00646ED1" w:rsidRDefault="0044035A" w:rsidP="00A0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646ED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Zewnętrzne środki i programy rozwijające aktywność </w:t>
            </w:r>
            <w:r w:rsidRPr="00646ED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lastRenderedPageBreak/>
              <w:t>społeczną i działalność organizacji pozarządowych.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(W)</w:t>
            </w:r>
          </w:p>
          <w:p w:rsidR="0044035A" w:rsidRPr="00646ED1" w:rsidRDefault="0044035A" w:rsidP="00A0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646ED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Wzrastająca świadomość w zakresie pozyskiwania doświadczenia i umiejętności  społecznych w ramach wolontariatu  a także w zakresie tworzenia miejsc pracy.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(W)</w:t>
            </w:r>
          </w:p>
          <w:p w:rsidR="0044035A" w:rsidRPr="00216211" w:rsidRDefault="0044035A" w:rsidP="00A0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646ED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Środki UE przeznaczone na aktywizację społeczną i wsparcie grup zagrożonych wykluczeniem społecznym. 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(D)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  <w:hideMark/>
            <w:tcPrChange w:id="154" w:author="123" w:date="2022-01-07T11:59:00Z">
              <w:tcPr>
                <w:tcW w:w="1418" w:type="dxa"/>
                <w:vMerge w:val="restart"/>
                <w:shd w:val="clear" w:color="auto" w:fill="auto"/>
                <w:vAlign w:val="center"/>
                <w:hideMark/>
              </w:tcPr>
            </w:tcPrChange>
          </w:tcPr>
          <w:p w:rsidR="0044035A" w:rsidRDefault="0044035A" w:rsidP="00407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lastRenderedPageBreak/>
              <w:t>wR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2.1_1</w:t>
            </w:r>
          </w:p>
          <w:p w:rsidR="0044035A" w:rsidRDefault="0044035A" w:rsidP="00407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wP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2.1.1_1</w:t>
            </w: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  <w:p w:rsidR="0044035A" w:rsidRDefault="0044035A" w:rsidP="00407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wP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2.1.2_2</w:t>
            </w:r>
          </w:p>
          <w:p w:rsidR="0044035A" w:rsidRPr="00216211" w:rsidRDefault="0044035A" w:rsidP="00407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wP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2.1.3_2</w:t>
            </w: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 </w:t>
            </w:r>
          </w:p>
        </w:tc>
        <w:tc>
          <w:tcPr>
            <w:tcW w:w="833" w:type="dxa"/>
            <w:vMerge w:val="restart"/>
            <w:shd w:val="clear" w:color="auto" w:fill="auto"/>
            <w:noWrap/>
            <w:vAlign w:val="center"/>
            <w:hideMark/>
            <w:tcPrChange w:id="155" w:author="123" w:date="2022-01-07T11:59:00Z">
              <w:tcPr>
                <w:tcW w:w="833" w:type="dxa"/>
                <w:vMerge w:val="restart"/>
                <w:shd w:val="clear" w:color="auto" w:fill="auto"/>
                <w:noWrap/>
                <w:vAlign w:val="center"/>
                <w:hideMark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P. 2.1.1</w:t>
            </w:r>
          </w:p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P. 2.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</w:t>
            </w: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.2</w:t>
            </w:r>
          </w:p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P. 2.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</w:t>
            </w: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.3</w:t>
            </w:r>
          </w:p>
        </w:tc>
        <w:tc>
          <w:tcPr>
            <w:tcW w:w="833" w:type="dxa"/>
            <w:tcPrChange w:id="156" w:author="123" w:date="2022-01-07T11:59:00Z">
              <w:tcPr>
                <w:tcW w:w="833" w:type="dxa"/>
              </w:tcPr>
            </w:tcPrChange>
          </w:tcPr>
          <w:p w:rsidR="0044035A" w:rsidRDefault="0044035A" w:rsidP="00F84DBE">
            <w:pPr>
              <w:spacing w:after="0" w:line="240" w:lineRule="auto"/>
              <w:rPr>
                <w:ins w:id="157" w:author="123" w:date="2022-01-07T11:59:00Z"/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833" w:type="dxa"/>
            <w:tcPrChange w:id="158" w:author="123" w:date="2022-01-07T11:59:00Z">
              <w:tcPr>
                <w:tcW w:w="833" w:type="dxa"/>
              </w:tcPr>
            </w:tcPrChange>
          </w:tcPr>
          <w:p w:rsidR="0044035A" w:rsidRDefault="000E32E7" w:rsidP="00F84DBE">
            <w:pPr>
              <w:spacing w:after="0" w:line="240" w:lineRule="auto"/>
              <w:rPr>
                <w:ins w:id="159" w:author="123" w:date="2022-01-07T11:59:00Z"/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ins w:id="160" w:author="123" w:date="2022-01-07T12:06:00Z">
              <w:r>
                <w:rPr>
                  <w:rFonts w:ascii="Times New Roman" w:eastAsia="Times New Roman" w:hAnsi="Times New Roman" w:cs="Times New Roman"/>
                  <w:color w:val="000000"/>
                  <w:lang w:eastAsia="pl-PL"/>
                </w:rPr>
                <w:t>Nie dotyczy SV, bo jest ryczałty</w:t>
              </w:r>
            </w:ins>
          </w:p>
        </w:tc>
      </w:tr>
      <w:tr w:rsidR="0044035A" w:rsidRPr="00216211" w:rsidTr="0044035A">
        <w:trPr>
          <w:trHeight w:val="613"/>
          <w:jc w:val="center"/>
          <w:trPrChange w:id="161" w:author="123" w:date="2022-01-07T11:59:00Z">
            <w:trPr>
              <w:trHeight w:val="613"/>
              <w:jc w:val="center"/>
            </w:trPr>
          </w:trPrChange>
        </w:trPr>
        <w:tc>
          <w:tcPr>
            <w:tcW w:w="979" w:type="dxa"/>
            <w:vMerge/>
            <w:shd w:val="clear" w:color="auto" w:fill="FFFFFF" w:themeFill="background1"/>
            <w:vAlign w:val="center"/>
            <w:tcPrChange w:id="162" w:author="123" w:date="2022-01-07T11:59:00Z">
              <w:tcPr>
                <w:tcW w:w="979" w:type="dxa"/>
                <w:vMerge/>
                <w:shd w:val="clear" w:color="auto" w:fill="FFFFFF" w:themeFill="background1"/>
                <w:vAlign w:val="center"/>
              </w:tcPr>
            </w:tcPrChange>
          </w:tcPr>
          <w:p w:rsidR="0044035A" w:rsidRPr="00686FBD" w:rsidRDefault="0044035A" w:rsidP="00686FBD">
            <w:pPr>
              <w:pStyle w:val="Akapitzlist"/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2323" w:type="dxa"/>
            <w:gridSpan w:val="2"/>
            <w:vMerge/>
            <w:shd w:val="clear" w:color="auto" w:fill="FFFFFF" w:themeFill="background1"/>
            <w:noWrap/>
            <w:vAlign w:val="center"/>
            <w:tcPrChange w:id="163" w:author="123" w:date="2022-01-07T11:59:00Z">
              <w:tcPr>
                <w:tcW w:w="2323" w:type="dxa"/>
                <w:gridSpan w:val="2"/>
                <w:vMerge/>
                <w:shd w:val="clear" w:color="auto" w:fill="FFFFFF" w:themeFill="background1"/>
                <w:noWrap/>
                <w:vAlign w:val="center"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2048" w:type="dxa"/>
            <w:vMerge/>
            <w:shd w:val="clear" w:color="auto" w:fill="FFFFFF" w:themeFill="background1"/>
            <w:vAlign w:val="center"/>
            <w:tcPrChange w:id="164" w:author="123" w:date="2022-01-07T11:59:00Z">
              <w:tcPr>
                <w:tcW w:w="2048" w:type="dxa"/>
                <w:vMerge/>
                <w:shd w:val="clear" w:color="auto" w:fill="FFFFFF" w:themeFill="background1"/>
                <w:vAlign w:val="center"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2108" w:type="dxa"/>
            <w:shd w:val="clear" w:color="auto" w:fill="auto"/>
            <w:vAlign w:val="center"/>
            <w:tcPrChange w:id="165" w:author="123" w:date="2022-01-07T11:59:00Z">
              <w:tcPr>
                <w:tcW w:w="2108" w:type="dxa"/>
                <w:shd w:val="clear" w:color="auto" w:fill="auto"/>
                <w:vAlign w:val="center"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co najmniej 5 punktów procentowych </w:t>
            </w: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br/>
            </w:r>
          </w:p>
        </w:tc>
        <w:tc>
          <w:tcPr>
            <w:tcW w:w="709" w:type="dxa"/>
            <w:shd w:val="clear" w:color="auto" w:fill="auto"/>
            <w:vAlign w:val="center"/>
            <w:tcPrChange w:id="166" w:author="123" w:date="2022-01-07T11:59:00Z">
              <w:tcPr>
                <w:tcW w:w="709" w:type="dxa"/>
                <w:shd w:val="clear" w:color="auto" w:fill="auto"/>
                <w:vAlign w:val="center"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</w:t>
            </w:r>
          </w:p>
        </w:tc>
        <w:tc>
          <w:tcPr>
            <w:tcW w:w="2550" w:type="dxa"/>
            <w:vMerge/>
            <w:shd w:val="clear" w:color="auto" w:fill="auto"/>
            <w:vAlign w:val="center"/>
            <w:tcPrChange w:id="167" w:author="123" w:date="2022-01-07T11:59:00Z">
              <w:tcPr>
                <w:tcW w:w="2550" w:type="dxa"/>
                <w:vMerge/>
                <w:shd w:val="clear" w:color="auto" w:fill="auto"/>
                <w:vAlign w:val="center"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2993" w:type="dxa"/>
            <w:vMerge/>
            <w:shd w:val="clear" w:color="auto" w:fill="auto"/>
            <w:vAlign w:val="center"/>
            <w:tcPrChange w:id="168" w:author="123" w:date="2022-01-07T11:59:00Z">
              <w:tcPr>
                <w:tcW w:w="2993" w:type="dxa"/>
                <w:vMerge/>
                <w:shd w:val="clear" w:color="auto" w:fill="auto"/>
                <w:vAlign w:val="center"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tcPrChange w:id="169" w:author="123" w:date="2022-01-07T11:59:00Z">
              <w:tcPr>
                <w:tcW w:w="1418" w:type="dxa"/>
                <w:vMerge/>
                <w:shd w:val="clear" w:color="auto" w:fill="auto"/>
                <w:vAlign w:val="center"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833" w:type="dxa"/>
            <w:vMerge/>
            <w:shd w:val="clear" w:color="auto" w:fill="auto"/>
            <w:noWrap/>
            <w:vAlign w:val="center"/>
            <w:tcPrChange w:id="170" w:author="123" w:date="2022-01-07T11:59:00Z">
              <w:tcPr>
                <w:tcW w:w="833" w:type="dxa"/>
                <w:vMerge/>
                <w:shd w:val="clear" w:color="auto" w:fill="auto"/>
                <w:noWrap/>
                <w:vAlign w:val="center"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833" w:type="dxa"/>
            <w:tcPrChange w:id="171" w:author="123" w:date="2022-01-07T11:59:00Z">
              <w:tcPr>
                <w:tcW w:w="833" w:type="dxa"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ins w:id="172" w:author="123" w:date="2022-01-07T11:59:00Z"/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833" w:type="dxa"/>
            <w:tcPrChange w:id="173" w:author="123" w:date="2022-01-07T11:59:00Z">
              <w:tcPr>
                <w:tcW w:w="833" w:type="dxa"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ins w:id="174" w:author="123" w:date="2022-01-07T11:59:00Z"/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44035A" w:rsidRPr="00216211" w:rsidTr="0044035A">
        <w:trPr>
          <w:trHeight w:val="735"/>
          <w:jc w:val="center"/>
          <w:trPrChange w:id="175" w:author="123" w:date="2022-01-07T11:59:00Z">
            <w:trPr>
              <w:trHeight w:val="735"/>
              <w:jc w:val="center"/>
            </w:trPr>
          </w:trPrChange>
        </w:trPr>
        <w:tc>
          <w:tcPr>
            <w:tcW w:w="979" w:type="dxa"/>
            <w:vMerge/>
            <w:shd w:val="clear" w:color="auto" w:fill="FFFFFF" w:themeFill="background1"/>
            <w:vAlign w:val="center"/>
            <w:tcPrChange w:id="176" w:author="123" w:date="2022-01-07T11:59:00Z">
              <w:tcPr>
                <w:tcW w:w="979" w:type="dxa"/>
                <w:vMerge/>
                <w:shd w:val="clear" w:color="auto" w:fill="FFFFFF" w:themeFill="background1"/>
                <w:vAlign w:val="center"/>
              </w:tcPr>
            </w:tcPrChange>
          </w:tcPr>
          <w:p w:rsidR="0044035A" w:rsidRPr="00686FBD" w:rsidRDefault="0044035A" w:rsidP="00686FBD">
            <w:pPr>
              <w:pStyle w:val="Akapitzlist"/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2323" w:type="dxa"/>
            <w:gridSpan w:val="2"/>
            <w:vMerge/>
            <w:shd w:val="clear" w:color="auto" w:fill="FFFFFF" w:themeFill="background1"/>
            <w:noWrap/>
            <w:vAlign w:val="center"/>
            <w:tcPrChange w:id="177" w:author="123" w:date="2022-01-07T11:59:00Z">
              <w:tcPr>
                <w:tcW w:w="2323" w:type="dxa"/>
                <w:gridSpan w:val="2"/>
                <w:vMerge/>
                <w:shd w:val="clear" w:color="auto" w:fill="FFFFFF" w:themeFill="background1"/>
                <w:noWrap/>
                <w:vAlign w:val="center"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2048" w:type="dxa"/>
            <w:vMerge/>
            <w:shd w:val="clear" w:color="auto" w:fill="FFFFFF" w:themeFill="background1"/>
            <w:vAlign w:val="center"/>
            <w:tcPrChange w:id="178" w:author="123" w:date="2022-01-07T11:59:00Z">
              <w:tcPr>
                <w:tcW w:w="2048" w:type="dxa"/>
                <w:vMerge/>
                <w:shd w:val="clear" w:color="auto" w:fill="FFFFFF" w:themeFill="background1"/>
                <w:vAlign w:val="center"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2108" w:type="dxa"/>
            <w:shd w:val="clear" w:color="auto" w:fill="auto"/>
            <w:vAlign w:val="center"/>
            <w:tcPrChange w:id="179" w:author="123" w:date="2022-01-07T11:59:00Z">
              <w:tcPr>
                <w:tcW w:w="2108" w:type="dxa"/>
                <w:shd w:val="clear" w:color="auto" w:fill="auto"/>
                <w:vAlign w:val="center"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co najmniej 3 punktów procentowych </w:t>
            </w:r>
          </w:p>
        </w:tc>
        <w:tc>
          <w:tcPr>
            <w:tcW w:w="709" w:type="dxa"/>
            <w:shd w:val="clear" w:color="auto" w:fill="auto"/>
            <w:vAlign w:val="center"/>
            <w:tcPrChange w:id="180" w:author="123" w:date="2022-01-07T11:59:00Z">
              <w:tcPr>
                <w:tcW w:w="709" w:type="dxa"/>
                <w:shd w:val="clear" w:color="auto" w:fill="auto"/>
                <w:vAlign w:val="center"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</w:t>
            </w:r>
          </w:p>
        </w:tc>
        <w:tc>
          <w:tcPr>
            <w:tcW w:w="2550" w:type="dxa"/>
            <w:vMerge/>
            <w:shd w:val="clear" w:color="auto" w:fill="auto"/>
            <w:vAlign w:val="center"/>
            <w:tcPrChange w:id="181" w:author="123" w:date="2022-01-07T11:59:00Z">
              <w:tcPr>
                <w:tcW w:w="2550" w:type="dxa"/>
                <w:vMerge/>
                <w:shd w:val="clear" w:color="auto" w:fill="auto"/>
                <w:vAlign w:val="center"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2993" w:type="dxa"/>
            <w:vMerge/>
            <w:shd w:val="clear" w:color="auto" w:fill="auto"/>
            <w:vAlign w:val="center"/>
            <w:tcPrChange w:id="182" w:author="123" w:date="2022-01-07T11:59:00Z">
              <w:tcPr>
                <w:tcW w:w="2993" w:type="dxa"/>
                <w:vMerge/>
                <w:shd w:val="clear" w:color="auto" w:fill="auto"/>
                <w:vAlign w:val="center"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tcPrChange w:id="183" w:author="123" w:date="2022-01-07T11:59:00Z">
              <w:tcPr>
                <w:tcW w:w="1418" w:type="dxa"/>
                <w:vMerge/>
                <w:shd w:val="clear" w:color="auto" w:fill="auto"/>
                <w:vAlign w:val="center"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833" w:type="dxa"/>
            <w:vMerge/>
            <w:shd w:val="clear" w:color="auto" w:fill="auto"/>
            <w:noWrap/>
            <w:vAlign w:val="center"/>
            <w:tcPrChange w:id="184" w:author="123" w:date="2022-01-07T11:59:00Z">
              <w:tcPr>
                <w:tcW w:w="833" w:type="dxa"/>
                <w:vMerge/>
                <w:shd w:val="clear" w:color="auto" w:fill="auto"/>
                <w:noWrap/>
                <w:vAlign w:val="center"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833" w:type="dxa"/>
            <w:tcPrChange w:id="185" w:author="123" w:date="2022-01-07T11:59:00Z">
              <w:tcPr>
                <w:tcW w:w="833" w:type="dxa"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ins w:id="186" w:author="123" w:date="2022-01-07T11:59:00Z"/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833" w:type="dxa"/>
            <w:tcPrChange w:id="187" w:author="123" w:date="2022-01-07T11:59:00Z">
              <w:tcPr>
                <w:tcW w:w="833" w:type="dxa"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ins w:id="188" w:author="123" w:date="2022-01-07T11:59:00Z"/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44035A" w:rsidRPr="00216211" w:rsidTr="0044035A">
        <w:trPr>
          <w:trHeight w:val="945"/>
          <w:jc w:val="center"/>
          <w:trPrChange w:id="189" w:author="123" w:date="2022-01-07T11:59:00Z">
            <w:trPr>
              <w:trHeight w:val="945"/>
              <w:jc w:val="center"/>
            </w:trPr>
          </w:trPrChange>
        </w:trPr>
        <w:tc>
          <w:tcPr>
            <w:tcW w:w="979" w:type="dxa"/>
            <w:vMerge/>
            <w:shd w:val="clear" w:color="auto" w:fill="FFFFFF" w:themeFill="background1"/>
            <w:vAlign w:val="center"/>
            <w:tcPrChange w:id="190" w:author="123" w:date="2022-01-07T11:59:00Z">
              <w:tcPr>
                <w:tcW w:w="979" w:type="dxa"/>
                <w:vMerge/>
                <w:shd w:val="clear" w:color="auto" w:fill="FFFFFF" w:themeFill="background1"/>
                <w:vAlign w:val="center"/>
              </w:tcPr>
            </w:tcPrChange>
          </w:tcPr>
          <w:p w:rsidR="0044035A" w:rsidRPr="00686FBD" w:rsidRDefault="0044035A" w:rsidP="00686FBD">
            <w:pPr>
              <w:pStyle w:val="Akapitzlist"/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2323" w:type="dxa"/>
            <w:gridSpan w:val="2"/>
            <w:vMerge/>
            <w:shd w:val="clear" w:color="auto" w:fill="FFFFFF" w:themeFill="background1"/>
            <w:noWrap/>
            <w:vAlign w:val="center"/>
            <w:tcPrChange w:id="191" w:author="123" w:date="2022-01-07T11:59:00Z">
              <w:tcPr>
                <w:tcW w:w="2323" w:type="dxa"/>
                <w:gridSpan w:val="2"/>
                <w:vMerge/>
                <w:shd w:val="clear" w:color="auto" w:fill="FFFFFF" w:themeFill="background1"/>
                <w:noWrap/>
                <w:vAlign w:val="center"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2048" w:type="dxa"/>
            <w:vMerge/>
            <w:shd w:val="clear" w:color="auto" w:fill="FFFFFF" w:themeFill="background1"/>
            <w:vAlign w:val="center"/>
            <w:tcPrChange w:id="192" w:author="123" w:date="2022-01-07T11:59:00Z">
              <w:tcPr>
                <w:tcW w:w="2048" w:type="dxa"/>
                <w:vMerge/>
                <w:shd w:val="clear" w:color="auto" w:fill="FFFFFF" w:themeFill="background1"/>
                <w:vAlign w:val="center"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2108" w:type="dxa"/>
            <w:shd w:val="clear" w:color="auto" w:fill="auto"/>
            <w:vAlign w:val="center"/>
            <w:tcPrChange w:id="193" w:author="123" w:date="2022-01-07T11:59:00Z">
              <w:tcPr>
                <w:tcW w:w="2108" w:type="dxa"/>
                <w:shd w:val="clear" w:color="auto" w:fill="auto"/>
                <w:vAlign w:val="center"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wkład własny zgodny z LSR</w:t>
            </w:r>
          </w:p>
        </w:tc>
        <w:tc>
          <w:tcPr>
            <w:tcW w:w="709" w:type="dxa"/>
            <w:shd w:val="clear" w:color="auto" w:fill="auto"/>
            <w:vAlign w:val="center"/>
            <w:tcPrChange w:id="194" w:author="123" w:date="2022-01-07T11:59:00Z">
              <w:tcPr>
                <w:tcW w:w="709" w:type="dxa"/>
                <w:shd w:val="clear" w:color="auto" w:fill="auto"/>
                <w:vAlign w:val="center"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</w:t>
            </w:r>
          </w:p>
        </w:tc>
        <w:tc>
          <w:tcPr>
            <w:tcW w:w="2550" w:type="dxa"/>
            <w:vMerge/>
            <w:shd w:val="clear" w:color="auto" w:fill="auto"/>
            <w:vAlign w:val="center"/>
            <w:tcPrChange w:id="195" w:author="123" w:date="2022-01-07T11:59:00Z">
              <w:tcPr>
                <w:tcW w:w="2550" w:type="dxa"/>
                <w:vMerge/>
                <w:shd w:val="clear" w:color="auto" w:fill="auto"/>
                <w:vAlign w:val="center"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2993" w:type="dxa"/>
            <w:vMerge/>
            <w:shd w:val="clear" w:color="auto" w:fill="auto"/>
            <w:vAlign w:val="center"/>
            <w:tcPrChange w:id="196" w:author="123" w:date="2022-01-07T11:59:00Z">
              <w:tcPr>
                <w:tcW w:w="2993" w:type="dxa"/>
                <w:vMerge/>
                <w:shd w:val="clear" w:color="auto" w:fill="auto"/>
                <w:vAlign w:val="center"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tcPrChange w:id="197" w:author="123" w:date="2022-01-07T11:59:00Z">
              <w:tcPr>
                <w:tcW w:w="1418" w:type="dxa"/>
                <w:vMerge/>
                <w:shd w:val="clear" w:color="auto" w:fill="auto"/>
                <w:vAlign w:val="center"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833" w:type="dxa"/>
            <w:vMerge/>
            <w:shd w:val="clear" w:color="auto" w:fill="auto"/>
            <w:noWrap/>
            <w:vAlign w:val="center"/>
            <w:tcPrChange w:id="198" w:author="123" w:date="2022-01-07T11:59:00Z">
              <w:tcPr>
                <w:tcW w:w="833" w:type="dxa"/>
                <w:vMerge/>
                <w:shd w:val="clear" w:color="auto" w:fill="auto"/>
                <w:noWrap/>
                <w:vAlign w:val="center"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833" w:type="dxa"/>
            <w:tcPrChange w:id="199" w:author="123" w:date="2022-01-07T11:59:00Z">
              <w:tcPr>
                <w:tcW w:w="833" w:type="dxa"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ins w:id="200" w:author="123" w:date="2022-01-07T11:59:00Z"/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833" w:type="dxa"/>
            <w:tcPrChange w:id="201" w:author="123" w:date="2022-01-07T11:59:00Z">
              <w:tcPr>
                <w:tcW w:w="833" w:type="dxa"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ins w:id="202" w:author="123" w:date="2022-01-07T11:59:00Z"/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44035A" w:rsidRPr="00216211" w:rsidTr="0044035A">
        <w:trPr>
          <w:trHeight w:val="425"/>
          <w:jc w:val="center"/>
          <w:trPrChange w:id="203" w:author="123" w:date="2022-01-07T11:59:00Z">
            <w:trPr>
              <w:trHeight w:val="425"/>
              <w:jc w:val="center"/>
            </w:trPr>
          </w:trPrChange>
        </w:trPr>
        <w:tc>
          <w:tcPr>
            <w:tcW w:w="979" w:type="dxa"/>
            <w:vMerge w:val="restart"/>
            <w:shd w:val="clear" w:color="auto" w:fill="FFFFFF" w:themeFill="background1"/>
            <w:vAlign w:val="center"/>
            <w:tcPrChange w:id="204" w:author="123" w:date="2022-01-07T11:59:00Z">
              <w:tcPr>
                <w:tcW w:w="979" w:type="dxa"/>
                <w:vMerge w:val="restart"/>
                <w:shd w:val="clear" w:color="auto" w:fill="FFFFFF" w:themeFill="background1"/>
                <w:vAlign w:val="center"/>
              </w:tcPr>
            </w:tcPrChange>
          </w:tcPr>
          <w:p w:rsidR="0044035A" w:rsidRPr="00686FBD" w:rsidRDefault="0044035A" w:rsidP="00686FBD">
            <w:pPr>
              <w:pStyle w:val="Akapitzlist"/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2323" w:type="dxa"/>
            <w:gridSpan w:val="2"/>
            <w:vMerge w:val="restart"/>
            <w:shd w:val="clear" w:color="auto" w:fill="FFFFFF" w:themeFill="background1"/>
            <w:vAlign w:val="center"/>
            <w:tcPrChange w:id="205" w:author="123" w:date="2022-01-07T11:59:00Z">
              <w:tcPr>
                <w:tcW w:w="2323" w:type="dxa"/>
                <w:gridSpan w:val="2"/>
                <w:vMerge w:val="restart"/>
                <w:shd w:val="clear" w:color="auto" w:fill="FFFFFF" w:themeFill="background1"/>
                <w:vAlign w:val="center"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Analiza potrzeb </w:t>
            </w:r>
          </w:p>
        </w:tc>
        <w:tc>
          <w:tcPr>
            <w:tcW w:w="2048" w:type="dxa"/>
            <w:vMerge w:val="restart"/>
            <w:shd w:val="clear" w:color="auto" w:fill="FFFFFF" w:themeFill="background1"/>
            <w:noWrap/>
            <w:vAlign w:val="center"/>
            <w:tcPrChange w:id="206" w:author="123" w:date="2022-01-07T11:59:00Z">
              <w:tcPr>
                <w:tcW w:w="2048" w:type="dxa"/>
                <w:vMerge w:val="restart"/>
                <w:shd w:val="clear" w:color="auto" w:fill="FFFFFF" w:themeFill="background1"/>
                <w:noWrap/>
                <w:vAlign w:val="center"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16211">
              <w:rPr>
                <w:rFonts w:ascii="Times New Roman" w:hAnsi="Times New Roman" w:cs="Times New Roman"/>
              </w:rPr>
              <w:t xml:space="preserve">Preferuje operacie w ramach których </w:t>
            </w:r>
            <w:r w:rsidRPr="00216211">
              <w:rPr>
                <w:rFonts w:ascii="Times New Roman" w:eastAsia="Times New Roman" w:hAnsi="Times New Roman" w:cs="Times New Roman"/>
              </w:rPr>
              <w:t>przygotowana  została wiarygodna analiza potrzeb, uzasadniona została potrzeba społeczności lokalnej, wskazana została grupy odbiorców działań</w:t>
            </w:r>
            <w:r w:rsidRPr="00216211">
              <w:rPr>
                <w:rFonts w:ascii="Times New Roman" w:hAnsi="Times New Roman" w:cs="Times New Roman"/>
              </w:rPr>
              <w:t xml:space="preserve"> lub efektów będących rezultatem projektu.</w:t>
            </w:r>
          </w:p>
        </w:tc>
        <w:tc>
          <w:tcPr>
            <w:tcW w:w="2108" w:type="dxa"/>
            <w:tcBorders>
              <w:bottom w:val="single" w:sz="4" w:space="0" w:color="auto"/>
            </w:tcBorders>
            <w:shd w:val="clear" w:color="auto" w:fill="auto"/>
            <w:vAlign w:val="center"/>
            <w:tcPrChange w:id="207" w:author="123" w:date="2022-01-07T11:59:00Z">
              <w:tcPr>
                <w:tcW w:w="2108" w:type="dxa"/>
                <w:tcBorders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4035A" w:rsidRPr="00216211" w:rsidRDefault="0044035A" w:rsidP="00F84D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4035A" w:rsidRPr="00216211" w:rsidRDefault="0044035A" w:rsidP="00F84D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4035A" w:rsidRPr="00216211" w:rsidRDefault="0044035A" w:rsidP="00F84D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4035A" w:rsidRPr="00216211" w:rsidRDefault="0044035A" w:rsidP="00F84D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6211">
              <w:rPr>
                <w:rFonts w:ascii="Times New Roman" w:hAnsi="Times New Roman" w:cs="Times New Roman"/>
              </w:rPr>
              <w:t xml:space="preserve">analiza uzasadnia potrzebę realizacji operacji 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  <w:tcPrChange w:id="208" w:author="123" w:date="2022-01-07T11:59:00Z">
              <w:tcPr>
                <w:tcW w:w="709" w:type="dxa"/>
                <w:tcBorders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</w:t>
            </w:r>
          </w:p>
        </w:tc>
        <w:tc>
          <w:tcPr>
            <w:tcW w:w="2550" w:type="dxa"/>
            <w:vMerge w:val="restart"/>
            <w:vAlign w:val="center"/>
            <w:tcPrChange w:id="209" w:author="123" w:date="2022-01-07T11:59:00Z">
              <w:tcPr>
                <w:tcW w:w="2550" w:type="dxa"/>
                <w:vMerge w:val="restart"/>
                <w:vAlign w:val="center"/>
              </w:tcPr>
            </w:tcPrChange>
          </w:tcPr>
          <w:p w:rsidR="0044035A" w:rsidRPr="00216211" w:rsidRDefault="0044035A" w:rsidP="00F84DB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16211">
              <w:rPr>
                <w:rFonts w:ascii="Times New Roman" w:eastAsia="Times New Roman" w:hAnsi="Times New Roman" w:cs="Times New Roman"/>
              </w:rPr>
              <w:t xml:space="preserve">Analiza potrzeb </w:t>
            </w:r>
            <w:r w:rsidRPr="00216211">
              <w:rPr>
                <w:rFonts w:ascii="Times New Roman" w:hAnsi="Times New Roman" w:cs="Times New Roman"/>
              </w:rPr>
              <w:t xml:space="preserve">wykazuje  zapotrzebowanie na realizację danego projektu, w tym wiarygodność  partnerów, zakładanych rezultatów </w:t>
            </w:r>
          </w:p>
          <w:p w:rsidR="0044035A" w:rsidRDefault="0044035A" w:rsidP="00F84DBE">
            <w:pPr>
              <w:spacing w:after="0" w:line="240" w:lineRule="auto"/>
              <w:rPr>
                <w:ins w:id="210" w:author="123" w:date="2022-01-07T12:12:00Z"/>
                <w:rFonts w:ascii="Times New Roman" w:hAnsi="Times New Roman" w:cs="Times New Roman"/>
              </w:rPr>
            </w:pPr>
            <w:r w:rsidRPr="00216211">
              <w:rPr>
                <w:rFonts w:ascii="Times New Roman" w:hAnsi="Times New Roman" w:cs="Times New Roman"/>
              </w:rPr>
              <w:t>Przedstawiono w opisie analiza potrzeb operacji określa zapotrzebowanie, grupy docelowe oraz  przyszłe za</w:t>
            </w:r>
            <w:r>
              <w:rPr>
                <w:rFonts w:ascii="Times New Roman" w:hAnsi="Times New Roman" w:cs="Times New Roman"/>
              </w:rPr>
              <w:t xml:space="preserve">interesowanie. Opis określa jak wyglądać będą </w:t>
            </w:r>
            <w:r w:rsidRPr="00216211">
              <w:rPr>
                <w:rFonts w:ascii="Times New Roman" w:hAnsi="Times New Roman" w:cs="Times New Roman"/>
              </w:rPr>
              <w:t xml:space="preserve">możliwości </w:t>
            </w:r>
            <w:r w:rsidRPr="00216211">
              <w:rPr>
                <w:rFonts w:ascii="Times New Roman" w:hAnsi="Times New Roman" w:cs="Times New Roman"/>
              </w:rPr>
              <w:lastRenderedPageBreak/>
              <w:t>korzystania z usług lub oferty.</w:t>
            </w:r>
          </w:p>
          <w:p w:rsidR="00D828F9" w:rsidRPr="00216211" w:rsidRDefault="00D828F9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2993" w:type="dxa"/>
            <w:vMerge w:val="restart"/>
            <w:shd w:val="clear" w:color="auto" w:fill="auto"/>
            <w:vAlign w:val="center"/>
            <w:tcPrChange w:id="211" w:author="123" w:date="2022-01-07T11:59:00Z">
              <w:tcPr>
                <w:tcW w:w="2993" w:type="dxa"/>
                <w:vMerge w:val="restart"/>
                <w:shd w:val="clear" w:color="auto" w:fill="auto"/>
                <w:vAlign w:val="center"/>
              </w:tcPr>
            </w:tcPrChange>
          </w:tcPr>
          <w:p w:rsidR="0044035A" w:rsidRPr="008674CC" w:rsidRDefault="0044035A" w:rsidP="006231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74CC">
              <w:rPr>
                <w:rFonts w:ascii="Times New Roman" w:hAnsi="Times New Roman" w:cs="Times New Roman"/>
              </w:rPr>
              <w:lastRenderedPageBreak/>
              <w:t>Niepowtarzalne walory przyrodniczo- krajobrazowe,  związane z prowadzoną gospodarką rybacką w tym  istniejące i planowane obszary objęte różnymi programami ochrony.</w:t>
            </w:r>
            <w:r>
              <w:rPr>
                <w:rFonts w:ascii="Times New Roman" w:hAnsi="Times New Roman" w:cs="Times New Roman"/>
              </w:rPr>
              <w:t xml:space="preserve"> (B, W, D)</w:t>
            </w:r>
          </w:p>
          <w:p w:rsidR="0044035A" w:rsidRPr="008674CC" w:rsidRDefault="0044035A" w:rsidP="006231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74CC">
              <w:rPr>
                <w:rFonts w:ascii="Times New Roman" w:hAnsi="Times New Roman" w:cs="Times New Roman"/>
              </w:rPr>
              <w:t>Rozwój infrastruktury społecznej oraz sportowej i rekreacyjnej, służącej aktywizacji mieszkańców.</w:t>
            </w:r>
          </w:p>
          <w:p w:rsidR="0044035A" w:rsidRPr="008674CC" w:rsidRDefault="0044035A" w:rsidP="006231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74CC">
              <w:rPr>
                <w:rFonts w:ascii="Times New Roman" w:hAnsi="Times New Roman" w:cs="Times New Roman"/>
              </w:rPr>
              <w:t>Istniejące świetlice, domy kultury, infrastruktura społeczna.</w:t>
            </w:r>
            <w:r>
              <w:rPr>
                <w:rFonts w:ascii="Times New Roman" w:hAnsi="Times New Roman" w:cs="Times New Roman"/>
              </w:rPr>
              <w:t xml:space="preserve"> (D)</w:t>
            </w:r>
          </w:p>
          <w:p w:rsidR="0044035A" w:rsidRPr="008674CC" w:rsidRDefault="0044035A" w:rsidP="006231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74CC">
              <w:rPr>
                <w:rFonts w:ascii="Times New Roman" w:hAnsi="Times New Roman" w:cs="Times New Roman"/>
              </w:rPr>
              <w:lastRenderedPageBreak/>
              <w:t>Braki w wyposażaniu i infrastrukturze edukacyjnej i szkoleniowej, popularyzujące naukę, innowację i rozwiązania służące przeciwdziałaniu zmianom klimatu.</w:t>
            </w:r>
            <w:r>
              <w:rPr>
                <w:rFonts w:ascii="Times New Roman" w:hAnsi="Times New Roman" w:cs="Times New Roman"/>
              </w:rPr>
              <w:t xml:space="preserve"> (D, W)</w:t>
            </w:r>
          </w:p>
          <w:p w:rsidR="0044035A" w:rsidRPr="008674CC" w:rsidRDefault="0044035A" w:rsidP="006231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74CC">
              <w:rPr>
                <w:rFonts w:ascii="Times New Roman" w:hAnsi="Times New Roman" w:cs="Times New Roman"/>
              </w:rPr>
              <w:t>Brak dostosowania zajęć kulturalnych i aktywizacyjnych do faktycznych oczekiwań i potrzeb konkretnych grup odbiorców (dzieci, młodzież, seniorzy, etc.).</w:t>
            </w:r>
            <w:r>
              <w:rPr>
                <w:rFonts w:ascii="Times New Roman" w:hAnsi="Times New Roman" w:cs="Times New Roman"/>
              </w:rPr>
              <w:t xml:space="preserve"> (W, D)</w:t>
            </w:r>
          </w:p>
          <w:p w:rsidR="0044035A" w:rsidRPr="008674CC" w:rsidRDefault="0044035A" w:rsidP="006231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74CC">
              <w:rPr>
                <w:rFonts w:ascii="Times New Roman" w:hAnsi="Times New Roman" w:cs="Times New Roman"/>
              </w:rPr>
              <w:t>Niewystarczająca oferta i wymiana dobrych praktyk (wystawy, przeglądy  w zakresie animacji grup zorganizowanych, zespołów, kół itp.)</w:t>
            </w:r>
            <w:r>
              <w:rPr>
                <w:rFonts w:ascii="Times New Roman" w:hAnsi="Times New Roman" w:cs="Times New Roman"/>
              </w:rPr>
              <w:t xml:space="preserve"> (W, B)</w:t>
            </w:r>
          </w:p>
          <w:p w:rsidR="0044035A" w:rsidRPr="008674CC" w:rsidRDefault="0044035A" w:rsidP="006231A6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 w:rsidRPr="008674CC">
              <w:rPr>
                <w:rFonts w:ascii="Times New Roman" w:hAnsi="Times New Roman" w:cs="Times New Roman"/>
              </w:rPr>
              <w:t>Brak spójnego oznakowania i informacji o istniejących zabytkach i atrakcjach, system informacji o szlakach i ofercie  turystycznej.</w:t>
            </w:r>
            <w:r>
              <w:rPr>
                <w:rFonts w:ascii="Times New Roman" w:hAnsi="Times New Roman" w:cs="Times New Roman"/>
              </w:rPr>
              <w:t xml:space="preserve"> (D, B)</w:t>
            </w:r>
          </w:p>
          <w:p w:rsidR="0044035A" w:rsidRPr="008674CC" w:rsidRDefault="0044035A" w:rsidP="006231A6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 w:rsidRPr="008674CC">
              <w:rPr>
                <w:rFonts w:ascii="Times New Roman" w:hAnsi="Times New Roman" w:cs="Times New Roman"/>
              </w:rPr>
              <w:t xml:space="preserve">Słabo rozwinięta i  oznakowana infrastruktura  związana ze </w:t>
            </w:r>
            <w:r w:rsidRPr="008674CC">
              <w:rPr>
                <w:rFonts w:ascii="Times New Roman" w:hAnsi="Times New Roman" w:cs="Times New Roman"/>
              </w:rPr>
              <w:lastRenderedPageBreak/>
              <w:t>szlakami turystycznymi, w szczególności miejscami parkingowymi, informacją o ofercie, miejscach postoju i atrakcjach.</w:t>
            </w:r>
            <w:r>
              <w:rPr>
                <w:rFonts w:ascii="Times New Roman" w:hAnsi="Times New Roman" w:cs="Times New Roman"/>
              </w:rPr>
              <w:t xml:space="preserve"> (D, W, B)</w:t>
            </w:r>
          </w:p>
          <w:p w:rsidR="0044035A" w:rsidRPr="00216211" w:rsidRDefault="0044035A" w:rsidP="0062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8674CC">
              <w:rPr>
                <w:rFonts w:ascii="Times New Roman" w:hAnsi="Times New Roman" w:cs="Times New Roman"/>
              </w:rPr>
              <w:t>Brak kompleksowej oferty rekreacyjnej  i turystycznej  obszaru, w tym dostosowania jej do potrzeb turysty zagranicznego, rodzin z dziećmi, seniorów, niepełnosprawnych, grup sportowych</w:t>
            </w:r>
            <w:r>
              <w:rPr>
                <w:rFonts w:ascii="Times New Roman" w:hAnsi="Times New Roman" w:cs="Times New Roman"/>
              </w:rPr>
              <w:t>. (W, B)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  <w:tcPrChange w:id="212" w:author="123" w:date="2022-01-07T11:59:00Z">
              <w:tcPr>
                <w:tcW w:w="1418" w:type="dxa"/>
                <w:vMerge w:val="restart"/>
                <w:shd w:val="clear" w:color="auto" w:fill="auto"/>
                <w:vAlign w:val="center"/>
              </w:tcPr>
            </w:tcPrChange>
          </w:tcPr>
          <w:p w:rsidR="0044035A" w:rsidRDefault="0044035A" w:rsidP="00407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lastRenderedPageBreak/>
              <w:t>wR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2.1_1</w:t>
            </w:r>
          </w:p>
          <w:p w:rsidR="0044035A" w:rsidRDefault="0044035A" w:rsidP="00407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wP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2.1.1_1</w:t>
            </w: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  <w:p w:rsidR="0044035A" w:rsidRDefault="0044035A" w:rsidP="00407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wP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2.1.2_2</w:t>
            </w:r>
          </w:p>
          <w:p w:rsidR="0044035A" w:rsidRDefault="0044035A" w:rsidP="00407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wP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2.1.3_2</w:t>
            </w: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 </w:t>
            </w:r>
          </w:p>
          <w:p w:rsidR="0044035A" w:rsidRPr="00216211" w:rsidRDefault="0044035A" w:rsidP="00407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Element uwzględniony w szkoleniu z pisania wniosków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(K)</w:t>
            </w:r>
          </w:p>
        </w:tc>
        <w:tc>
          <w:tcPr>
            <w:tcW w:w="833" w:type="dxa"/>
            <w:vMerge w:val="restart"/>
            <w:shd w:val="clear" w:color="auto" w:fill="auto"/>
            <w:noWrap/>
            <w:vAlign w:val="center"/>
            <w:tcPrChange w:id="213" w:author="123" w:date="2022-01-07T11:59:00Z">
              <w:tcPr>
                <w:tcW w:w="833" w:type="dxa"/>
                <w:vMerge w:val="restart"/>
                <w:shd w:val="clear" w:color="auto" w:fill="auto"/>
                <w:noWrap/>
                <w:vAlign w:val="center"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P. 2.1.1</w:t>
            </w:r>
          </w:p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P. 2.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</w:t>
            </w: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.2</w:t>
            </w:r>
          </w:p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P. 2.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</w:t>
            </w: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.3</w:t>
            </w:r>
          </w:p>
        </w:tc>
        <w:tc>
          <w:tcPr>
            <w:tcW w:w="833" w:type="dxa"/>
            <w:tcPrChange w:id="214" w:author="123" w:date="2022-01-07T11:59:00Z">
              <w:tcPr>
                <w:tcW w:w="833" w:type="dxa"/>
              </w:tcPr>
            </w:tcPrChange>
          </w:tcPr>
          <w:p w:rsidR="0044035A" w:rsidRDefault="0044035A" w:rsidP="00F84DBE">
            <w:pPr>
              <w:spacing w:after="0" w:line="240" w:lineRule="auto"/>
              <w:rPr>
                <w:ins w:id="215" w:author="123" w:date="2022-01-07T11:59:00Z"/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833" w:type="dxa"/>
            <w:tcPrChange w:id="216" w:author="123" w:date="2022-01-07T11:59:00Z">
              <w:tcPr>
                <w:tcW w:w="833" w:type="dxa"/>
              </w:tcPr>
            </w:tcPrChange>
          </w:tcPr>
          <w:p w:rsidR="00557F85" w:rsidRPr="00557F85" w:rsidRDefault="00557F85" w:rsidP="00557F85">
            <w:pPr>
              <w:spacing w:after="0" w:line="240" w:lineRule="auto"/>
              <w:rPr>
                <w:ins w:id="217" w:author="123" w:date="2022-01-07T12:17:00Z"/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ins w:id="218" w:author="123" w:date="2022-01-07T12:17:00Z">
              <w:r w:rsidRPr="00557F85">
                <w:rPr>
                  <w:rFonts w:ascii="Times New Roman" w:eastAsia="Times New Roman" w:hAnsi="Times New Roman" w:cs="Times New Roman"/>
                  <w:color w:val="000000"/>
                  <w:lang w:eastAsia="pl-PL"/>
                </w:rPr>
                <w:t>Wzmocnienie  punktacji.</w:t>
              </w:r>
            </w:ins>
          </w:p>
          <w:p w:rsidR="00D66C3B" w:rsidRDefault="00D66C3B" w:rsidP="00D66C3B">
            <w:pPr>
              <w:spacing w:after="0" w:line="240" w:lineRule="auto"/>
              <w:rPr>
                <w:ins w:id="219" w:author="123" w:date="2022-01-07T12:14:00Z"/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  <w:p w:rsidR="0044035A" w:rsidRDefault="000E32E7" w:rsidP="00D66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ins w:id="220" w:author="123" w:date="2022-01-07T12:07:00Z">
              <w:r>
                <w:rPr>
                  <w:rFonts w:ascii="Times New Roman" w:eastAsia="Times New Roman" w:hAnsi="Times New Roman" w:cs="Times New Roman"/>
                  <w:color w:val="000000"/>
                  <w:lang w:eastAsia="pl-PL"/>
                </w:rPr>
                <w:t>powinno mieć przeprowadz</w:t>
              </w:r>
              <w:r w:rsidR="005B57CA">
                <w:rPr>
                  <w:rFonts w:ascii="Times New Roman" w:eastAsia="Times New Roman" w:hAnsi="Times New Roman" w:cs="Times New Roman"/>
                  <w:color w:val="000000"/>
                  <w:lang w:eastAsia="pl-PL"/>
                </w:rPr>
                <w:t xml:space="preserve">oną analizę zasobów (co mamy </w:t>
              </w:r>
              <w:r w:rsidR="005B57CA">
                <w:rPr>
                  <w:rFonts w:ascii="Times New Roman" w:eastAsia="Times New Roman" w:hAnsi="Times New Roman" w:cs="Times New Roman"/>
                  <w:color w:val="000000"/>
                  <w:lang w:eastAsia="pl-PL"/>
                </w:rPr>
                <w:lastRenderedPageBreak/>
                <w:t>w so</w:t>
              </w:r>
            </w:ins>
            <w:ins w:id="221" w:author="123" w:date="2022-01-07T12:08:00Z">
              <w:r w:rsidR="005B57CA">
                <w:rPr>
                  <w:rFonts w:ascii="Times New Roman" w:eastAsia="Times New Roman" w:hAnsi="Times New Roman" w:cs="Times New Roman"/>
                  <w:color w:val="000000"/>
                  <w:lang w:eastAsia="pl-PL"/>
                </w:rPr>
                <w:t>łectw</w:t>
              </w:r>
              <w:r w:rsidR="00D66C3B">
                <w:rPr>
                  <w:rFonts w:ascii="Times New Roman" w:eastAsia="Times New Roman" w:hAnsi="Times New Roman" w:cs="Times New Roman"/>
                  <w:color w:val="000000"/>
                  <w:lang w:eastAsia="pl-PL"/>
                </w:rPr>
                <w:t>ie, zasoby materialne, ludzkie</w:t>
              </w:r>
            </w:ins>
            <w:ins w:id="222" w:author="123" w:date="2022-01-07T12:14:00Z">
              <w:r w:rsidR="00D66C3B">
                <w:rPr>
                  <w:rFonts w:ascii="Times New Roman" w:eastAsia="Times New Roman" w:hAnsi="Times New Roman" w:cs="Times New Roman"/>
                  <w:color w:val="000000"/>
                  <w:lang w:eastAsia="pl-PL"/>
                </w:rPr>
                <w:t>)</w:t>
              </w:r>
            </w:ins>
          </w:p>
        </w:tc>
      </w:tr>
      <w:tr w:rsidR="0044035A" w:rsidRPr="00216211" w:rsidTr="0044035A">
        <w:trPr>
          <w:trHeight w:val="780"/>
          <w:jc w:val="center"/>
          <w:trPrChange w:id="223" w:author="123" w:date="2022-01-07T11:59:00Z">
            <w:trPr>
              <w:trHeight w:val="780"/>
              <w:jc w:val="center"/>
            </w:trPr>
          </w:trPrChange>
        </w:trPr>
        <w:tc>
          <w:tcPr>
            <w:tcW w:w="979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  <w:tcPrChange w:id="224" w:author="123" w:date="2022-01-07T11:59:00Z">
              <w:tcPr>
                <w:tcW w:w="979" w:type="dxa"/>
                <w:vMerge/>
                <w:tcBorders>
                  <w:bottom w:val="single" w:sz="4" w:space="0" w:color="auto"/>
                </w:tcBorders>
                <w:shd w:val="clear" w:color="auto" w:fill="FFFFFF" w:themeFill="background1"/>
                <w:vAlign w:val="center"/>
              </w:tcPr>
            </w:tcPrChange>
          </w:tcPr>
          <w:p w:rsidR="0044035A" w:rsidRPr="00686FBD" w:rsidRDefault="0044035A" w:rsidP="00686FBD">
            <w:pPr>
              <w:pStyle w:val="Akapitzlist"/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2323" w:type="dxa"/>
            <w:gridSpan w:val="2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  <w:tcPrChange w:id="225" w:author="123" w:date="2022-01-07T11:59:00Z">
              <w:tcPr>
                <w:tcW w:w="2323" w:type="dxa"/>
                <w:gridSpan w:val="2"/>
                <w:vMerge/>
                <w:tcBorders>
                  <w:bottom w:val="single" w:sz="4" w:space="0" w:color="auto"/>
                </w:tcBorders>
                <w:shd w:val="clear" w:color="auto" w:fill="FFFFFF" w:themeFill="background1"/>
                <w:vAlign w:val="center"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2048" w:type="dxa"/>
            <w:vMerge/>
            <w:tcBorders>
              <w:bottom w:val="single" w:sz="4" w:space="0" w:color="auto"/>
            </w:tcBorders>
            <w:shd w:val="clear" w:color="auto" w:fill="FFFFFF" w:themeFill="background1"/>
            <w:noWrap/>
            <w:vAlign w:val="center"/>
            <w:tcPrChange w:id="226" w:author="123" w:date="2022-01-07T11:59:00Z">
              <w:tcPr>
                <w:tcW w:w="2048" w:type="dxa"/>
                <w:vMerge/>
                <w:tcBorders>
                  <w:bottom w:val="single" w:sz="4" w:space="0" w:color="auto"/>
                </w:tcBorders>
                <w:shd w:val="clear" w:color="auto" w:fill="FFFFFF" w:themeFill="background1"/>
                <w:noWrap/>
                <w:vAlign w:val="center"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08" w:type="dxa"/>
            <w:tcBorders>
              <w:bottom w:val="single" w:sz="4" w:space="0" w:color="auto"/>
            </w:tcBorders>
            <w:shd w:val="clear" w:color="auto" w:fill="auto"/>
            <w:vAlign w:val="center"/>
            <w:tcPrChange w:id="227" w:author="123" w:date="2022-01-07T11:59:00Z">
              <w:tcPr>
                <w:tcW w:w="2108" w:type="dxa"/>
                <w:tcBorders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analiza nie uzasadnia potrzebę  realizacji operacji 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  <w:tcPrChange w:id="228" w:author="123" w:date="2022-01-07T11:59:00Z">
              <w:tcPr>
                <w:tcW w:w="709" w:type="dxa"/>
                <w:tcBorders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</w:t>
            </w:r>
          </w:p>
        </w:tc>
        <w:tc>
          <w:tcPr>
            <w:tcW w:w="2550" w:type="dxa"/>
            <w:vMerge/>
            <w:tcBorders>
              <w:bottom w:val="single" w:sz="4" w:space="0" w:color="auto"/>
            </w:tcBorders>
            <w:vAlign w:val="center"/>
            <w:tcPrChange w:id="229" w:author="123" w:date="2022-01-07T11:59:00Z">
              <w:tcPr>
                <w:tcW w:w="2550" w:type="dxa"/>
                <w:vMerge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299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tcPrChange w:id="230" w:author="123" w:date="2022-01-07T11:59:00Z">
              <w:tcPr>
                <w:tcW w:w="2993" w:type="dxa"/>
                <w:vMerge/>
                <w:tcBorders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tcPrChange w:id="231" w:author="123" w:date="2022-01-07T11:59:00Z">
              <w:tcPr>
                <w:tcW w:w="1418" w:type="dxa"/>
                <w:vMerge/>
                <w:tcBorders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833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  <w:tcPrChange w:id="232" w:author="123" w:date="2022-01-07T11:59:00Z">
              <w:tcPr>
                <w:tcW w:w="833" w:type="dxa"/>
                <w:vMerge/>
                <w:tcBorders>
                  <w:bottom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833" w:type="dxa"/>
            <w:tcBorders>
              <w:bottom w:val="single" w:sz="4" w:space="0" w:color="auto"/>
            </w:tcBorders>
            <w:tcPrChange w:id="233" w:author="123" w:date="2022-01-07T11:59:00Z">
              <w:tcPr>
                <w:tcW w:w="833" w:type="dxa"/>
                <w:tcBorders>
                  <w:bottom w:val="single" w:sz="4" w:space="0" w:color="auto"/>
                </w:tcBorders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ins w:id="234" w:author="123" w:date="2022-01-07T11:59:00Z"/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833" w:type="dxa"/>
            <w:tcBorders>
              <w:bottom w:val="single" w:sz="4" w:space="0" w:color="auto"/>
            </w:tcBorders>
            <w:tcPrChange w:id="235" w:author="123" w:date="2022-01-07T11:59:00Z">
              <w:tcPr>
                <w:tcW w:w="833" w:type="dxa"/>
                <w:tcBorders>
                  <w:bottom w:val="single" w:sz="4" w:space="0" w:color="auto"/>
                </w:tcBorders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ins w:id="236" w:author="123" w:date="2022-01-07T11:59:00Z"/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44035A" w:rsidRPr="00216211" w:rsidTr="0044035A">
        <w:trPr>
          <w:trHeight w:val="2463"/>
          <w:jc w:val="center"/>
          <w:trPrChange w:id="237" w:author="123" w:date="2022-01-07T11:59:00Z">
            <w:trPr>
              <w:trHeight w:val="2463"/>
              <w:jc w:val="center"/>
            </w:trPr>
          </w:trPrChange>
        </w:trPr>
        <w:tc>
          <w:tcPr>
            <w:tcW w:w="979" w:type="dxa"/>
            <w:vMerge w:val="restart"/>
            <w:shd w:val="clear" w:color="auto" w:fill="FFFFFF" w:themeFill="background1"/>
            <w:vAlign w:val="center"/>
            <w:tcPrChange w:id="238" w:author="123" w:date="2022-01-07T11:59:00Z">
              <w:tcPr>
                <w:tcW w:w="979" w:type="dxa"/>
                <w:vMerge w:val="restart"/>
                <w:shd w:val="clear" w:color="auto" w:fill="FFFFFF" w:themeFill="background1"/>
                <w:vAlign w:val="center"/>
              </w:tcPr>
            </w:tcPrChange>
          </w:tcPr>
          <w:p w:rsidR="0044035A" w:rsidRPr="00686FBD" w:rsidRDefault="0044035A" w:rsidP="00686FBD">
            <w:pPr>
              <w:pStyle w:val="Akapitzlist"/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23" w:type="dxa"/>
            <w:gridSpan w:val="2"/>
            <w:vMerge w:val="restart"/>
            <w:shd w:val="clear" w:color="auto" w:fill="FFFFFF" w:themeFill="background1"/>
            <w:vAlign w:val="center"/>
            <w:tcPrChange w:id="239" w:author="123" w:date="2022-01-07T11:59:00Z">
              <w:tcPr>
                <w:tcW w:w="2323" w:type="dxa"/>
                <w:gridSpan w:val="2"/>
                <w:vMerge w:val="restart"/>
                <w:shd w:val="clear" w:color="auto" w:fill="FFFFFF" w:themeFill="background1"/>
                <w:vAlign w:val="center"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16211">
              <w:rPr>
                <w:rFonts w:ascii="Times New Roman" w:hAnsi="Times New Roman" w:cs="Times New Roman"/>
                <w:b/>
              </w:rPr>
              <w:t xml:space="preserve">Potencjał /struktura organizacyjna </w:t>
            </w:r>
          </w:p>
          <w:p w:rsidR="0044035A" w:rsidRPr="00216211" w:rsidRDefault="0044035A" w:rsidP="00F84DB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NGO</w:t>
            </w:r>
          </w:p>
        </w:tc>
        <w:tc>
          <w:tcPr>
            <w:tcW w:w="2048" w:type="dxa"/>
            <w:vMerge w:val="restart"/>
            <w:shd w:val="clear" w:color="auto" w:fill="FFFFFF" w:themeFill="background1"/>
            <w:noWrap/>
            <w:vAlign w:val="center"/>
            <w:tcPrChange w:id="240" w:author="123" w:date="2022-01-07T11:59:00Z">
              <w:tcPr>
                <w:tcW w:w="2048" w:type="dxa"/>
                <w:vMerge w:val="restart"/>
                <w:shd w:val="clear" w:color="auto" w:fill="FFFFFF" w:themeFill="background1"/>
                <w:noWrap/>
                <w:vAlign w:val="center"/>
              </w:tcPr>
            </w:tcPrChange>
          </w:tcPr>
          <w:p w:rsidR="0044035A" w:rsidRPr="00216211" w:rsidRDefault="0044035A" w:rsidP="00F84DBE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216211">
              <w:rPr>
                <w:rFonts w:ascii="Times New Roman" w:hAnsi="Times New Roman" w:cs="Times New Roman"/>
                <w:b/>
              </w:rPr>
              <w:t xml:space="preserve">Preferuje podmioty mające doświadczenie  w realizacji projektów </w:t>
            </w:r>
          </w:p>
        </w:tc>
        <w:tc>
          <w:tcPr>
            <w:tcW w:w="2108" w:type="dxa"/>
            <w:shd w:val="clear" w:color="auto" w:fill="FFFFFF" w:themeFill="background1"/>
            <w:vAlign w:val="center"/>
            <w:tcPrChange w:id="241" w:author="123" w:date="2022-01-07T11:59:00Z">
              <w:tcPr>
                <w:tcW w:w="2108" w:type="dxa"/>
                <w:shd w:val="clear" w:color="auto" w:fill="FFFFFF" w:themeFill="background1"/>
                <w:vAlign w:val="center"/>
              </w:tcPr>
            </w:tcPrChange>
          </w:tcPr>
          <w:p w:rsidR="0044035A" w:rsidRPr="00216211" w:rsidRDefault="0044035A" w:rsidP="00F84DB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16211">
              <w:rPr>
                <w:rFonts w:ascii="Times New Roman" w:hAnsi="Times New Roman" w:cs="Times New Roman"/>
              </w:rPr>
              <w:t xml:space="preserve">Podmiot posiada doświadczenie </w:t>
            </w:r>
          </w:p>
        </w:tc>
        <w:tc>
          <w:tcPr>
            <w:tcW w:w="709" w:type="dxa"/>
            <w:shd w:val="clear" w:color="auto" w:fill="auto"/>
            <w:vAlign w:val="center"/>
            <w:tcPrChange w:id="242" w:author="123" w:date="2022-01-07T11:59:00Z">
              <w:tcPr>
                <w:tcW w:w="709" w:type="dxa"/>
                <w:shd w:val="clear" w:color="auto" w:fill="auto"/>
                <w:vAlign w:val="center"/>
              </w:tcPr>
            </w:tcPrChange>
          </w:tcPr>
          <w:p w:rsidR="0044035A" w:rsidRPr="00216211" w:rsidRDefault="0044035A" w:rsidP="00F84DB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2162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0" w:type="dxa"/>
            <w:vMerge w:val="restart"/>
            <w:vAlign w:val="center"/>
            <w:tcPrChange w:id="243" w:author="123" w:date="2022-01-07T11:59:00Z">
              <w:tcPr>
                <w:tcW w:w="2550" w:type="dxa"/>
                <w:vMerge w:val="restart"/>
                <w:vAlign w:val="center"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16211">
              <w:rPr>
                <w:rFonts w:ascii="Times New Roman" w:hAnsi="Times New Roman" w:cs="Times New Roman"/>
              </w:rPr>
              <w:t xml:space="preserve">Podmiot posiada doświadczenie jeśli spełni oba warunki łącznie . </w:t>
            </w:r>
          </w:p>
          <w:p w:rsidR="0044035A" w:rsidRDefault="0044035A" w:rsidP="00F84D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16211">
              <w:rPr>
                <w:rFonts w:ascii="Times New Roman" w:hAnsi="Times New Roman" w:cs="Times New Roman"/>
              </w:rPr>
              <w:t>1.</w:t>
            </w: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Doświadczenie w realizacji projektów  na podstawie informacji zawartych we wniosku lub wskazaniu wiarygodnych źródeł informacji 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o projekcie.</w:t>
            </w:r>
          </w:p>
          <w:p w:rsidR="0044035A" w:rsidRPr="00216211" w:rsidRDefault="0044035A" w:rsidP="00F84DB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16211">
              <w:rPr>
                <w:rFonts w:ascii="Times New Roman" w:hAnsi="Times New Roman" w:cs="Times New Roman"/>
              </w:rPr>
              <w:lastRenderedPageBreak/>
              <w:t>2. Przedstawione zostaną informacje na temat wystarczającego  zaplecza organizacyjno-techniczne lub administracyjnego  lub</w:t>
            </w:r>
          </w:p>
          <w:p w:rsidR="0044035A" w:rsidRPr="00216211" w:rsidRDefault="0044035A" w:rsidP="00F84D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16211">
              <w:rPr>
                <w:rFonts w:ascii="Times New Roman" w:hAnsi="Times New Roman" w:cs="Times New Roman"/>
              </w:rPr>
              <w:t xml:space="preserve">alternatywną formę wsparcia (umową partnerską, porozumienie) </w:t>
            </w:r>
          </w:p>
        </w:tc>
        <w:tc>
          <w:tcPr>
            <w:tcW w:w="2993" w:type="dxa"/>
            <w:vMerge w:val="restart"/>
            <w:shd w:val="clear" w:color="auto" w:fill="auto"/>
            <w:vAlign w:val="center"/>
            <w:tcPrChange w:id="244" w:author="123" w:date="2022-01-07T11:59:00Z">
              <w:tcPr>
                <w:tcW w:w="2993" w:type="dxa"/>
                <w:vMerge w:val="restart"/>
                <w:shd w:val="clear" w:color="auto" w:fill="auto"/>
                <w:vAlign w:val="center"/>
              </w:tcPr>
            </w:tcPrChange>
          </w:tcPr>
          <w:p w:rsidR="0044035A" w:rsidRPr="00F31334" w:rsidRDefault="0044035A" w:rsidP="0062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F31334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lastRenderedPageBreak/>
              <w:t>Doświadczenia i dobre praktyki w prowadzeniu lokalnego konkursu grantowego.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(W, D)</w:t>
            </w:r>
          </w:p>
          <w:p w:rsidR="0044035A" w:rsidRPr="00F31334" w:rsidRDefault="0044035A" w:rsidP="0062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F31334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Rosnąca liczba aktywnie działających organizacji pozarządowych.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(D)</w:t>
            </w:r>
          </w:p>
          <w:p w:rsidR="0044035A" w:rsidRPr="00F31334" w:rsidRDefault="0044035A" w:rsidP="0062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F31334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Wsparcie aktywności mieszkańców  w ramach inicjatyw lokalnych, funduszy sołeckich itp.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(D)</w:t>
            </w:r>
          </w:p>
          <w:p w:rsidR="0044035A" w:rsidRPr="00F31334" w:rsidRDefault="0044035A" w:rsidP="0062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F31334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lastRenderedPageBreak/>
              <w:t>Podniesienie poziomu współpracy pomiędzy instytucjami i organizacjami pozarządowymi.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(W)</w:t>
            </w:r>
          </w:p>
          <w:p w:rsidR="0044035A" w:rsidRDefault="0044035A" w:rsidP="0062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F31334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Zewnętrzne środki i programy rozwijające aktywność społeczną i działalność organizacji pozarządowych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. (W)</w:t>
            </w:r>
          </w:p>
          <w:p w:rsidR="0044035A" w:rsidRDefault="0044035A" w:rsidP="0062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  <w:p w:rsidR="0044035A" w:rsidRPr="00216211" w:rsidRDefault="0044035A" w:rsidP="0062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1418" w:type="dxa"/>
            <w:vMerge w:val="restart"/>
            <w:shd w:val="clear" w:color="auto" w:fill="auto"/>
            <w:vAlign w:val="center"/>
            <w:hideMark/>
            <w:tcPrChange w:id="245" w:author="123" w:date="2022-01-07T11:59:00Z">
              <w:tcPr>
                <w:tcW w:w="1418" w:type="dxa"/>
                <w:vMerge w:val="restart"/>
                <w:shd w:val="clear" w:color="auto" w:fill="auto"/>
                <w:vAlign w:val="center"/>
                <w:hideMark/>
              </w:tcPr>
            </w:tcPrChange>
          </w:tcPr>
          <w:p w:rsidR="0044035A" w:rsidRDefault="0044035A" w:rsidP="00407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lastRenderedPageBreak/>
              <w:t>wR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2.1_1</w:t>
            </w:r>
          </w:p>
          <w:p w:rsidR="0044035A" w:rsidRDefault="0044035A" w:rsidP="00407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wP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2.1.1_1</w:t>
            </w: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  <w:p w:rsidR="0044035A" w:rsidRDefault="0044035A" w:rsidP="00407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wP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2.1.2_2</w:t>
            </w:r>
          </w:p>
          <w:p w:rsidR="0044035A" w:rsidRPr="00216211" w:rsidRDefault="0044035A" w:rsidP="00407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wP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2.1.3_2</w:t>
            </w: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 </w:t>
            </w:r>
          </w:p>
        </w:tc>
        <w:tc>
          <w:tcPr>
            <w:tcW w:w="833" w:type="dxa"/>
            <w:vMerge w:val="restart"/>
            <w:shd w:val="clear" w:color="auto" w:fill="auto"/>
            <w:noWrap/>
            <w:vAlign w:val="center"/>
            <w:hideMark/>
            <w:tcPrChange w:id="246" w:author="123" w:date="2022-01-07T11:59:00Z">
              <w:tcPr>
                <w:tcW w:w="833" w:type="dxa"/>
                <w:vMerge w:val="restart"/>
                <w:shd w:val="clear" w:color="auto" w:fill="auto"/>
                <w:noWrap/>
                <w:vAlign w:val="center"/>
                <w:hideMark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P. 2.1.1</w:t>
            </w:r>
          </w:p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P. 2.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</w:t>
            </w: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.2</w:t>
            </w:r>
          </w:p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P. 2.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</w:t>
            </w: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.3</w:t>
            </w:r>
          </w:p>
        </w:tc>
        <w:tc>
          <w:tcPr>
            <w:tcW w:w="833" w:type="dxa"/>
            <w:tcPrChange w:id="247" w:author="123" w:date="2022-01-07T11:59:00Z">
              <w:tcPr>
                <w:tcW w:w="833" w:type="dxa"/>
              </w:tcPr>
            </w:tcPrChange>
          </w:tcPr>
          <w:p w:rsidR="0044035A" w:rsidRDefault="0044035A" w:rsidP="00F84DBE">
            <w:pPr>
              <w:spacing w:after="0" w:line="240" w:lineRule="auto"/>
              <w:rPr>
                <w:ins w:id="248" w:author="123" w:date="2022-01-07T11:59:00Z"/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833" w:type="dxa"/>
            <w:tcPrChange w:id="249" w:author="123" w:date="2022-01-07T11:59:00Z">
              <w:tcPr>
                <w:tcW w:w="833" w:type="dxa"/>
              </w:tcPr>
            </w:tcPrChange>
          </w:tcPr>
          <w:p w:rsidR="0044035A" w:rsidRDefault="00557F85" w:rsidP="00557F85">
            <w:pPr>
              <w:spacing w:after="0" w:line="240" w:lineRule="auto"/>
              <w:rPr>
                <w:ins w:id="250" w:author="123" w:date="2022-01-07T12:17:00Z"/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ins w:id="251" w:author="123" w:date="2022-01-07T12:16:00Z">
              <w:r w:rsidRPr="00557F85">
                <w:rPr>
                  <w:rFonts w:ascii="Times New Roman" w:eastAsia="Times New Roman" w:hAnsi="Times New Roman" w:cs="Times New Roman"/>
                  <w:color w:val="000000"/>
                  <w:lang w:eastAsia="pl-PL"/>
                </w:rPr>
                <w:t xml:space="preserve">Sołectwo musi pokazać partnerów (różne grupy wiekowe + </w:t>
              </w:r>
              <w:r w:rsidRPr="00557F85">
                <w:rPr>
                  <w:rFonts w:ascii="Times New Roman" w:eastAsia="Times New Roman" w:hAnsi="Times New Roman" w:cs="Times New Roman"/>
                  <w:color w:val="000000"/>
                  <w:lang w:eastAsia="pl-PL"/>
                </w:rPr>
                <w:lastRenderedPageBreak/>
                <w:t>sektory);</w:t>
              </w:r>
            </w:ins>
          </w:p>
          <w:p w:rsidR="004F60CD" w:rsidRDefault="004F60CD" w:rsidP="00557F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ins w:id="252" w:author="123" w:date="2022-01-07T12:17:00Z">
              <w:r>
                <w:rPr>
                  <w:rFonts w:ascii="Times New Roman" w:eastAsia="Times New Roman" w:hAnsi="Times New Roman" w:cs="Times New Roman"/>
                  <w:color w:val="000000"/>
                  <w:lang w:eastAsia="pl-PL"/>
                </w:rPr>
                <w:t>Za 1 punkt podmiot posiada zidentyfikowaną grupę reprezentując</w:t>
              </w:r>
            </w:ins>
            <w:ins w:id="253" w:author="123" w:date="2022-01-07T12:18:00Z">
              <w:r>
                <w:rPr>
                  <w:rFonts w:ascii="Times New Roman" w:eastAsia="Times New Roman" w:hAnsi="Times New Roman" w:cs="Times New Roman"/>
                  <w:color w:val="000000"/>
                  <w:lang w:eastAsia="pl-PL"/>
                </w:rPr>
                <w:t>a różne środowiska i wiek mieszkańców</w:t>
              </w:r>
            </w:ins>
          </w:p>
        </w:tc>
      </w:tr>
      <w:tr w:rsidR="0044035A" w:rsidRPr="00216211" w:rsidTr="0044035A">
        <w:trPr>
          <w:trHeight w:val="390"/>
          <w:jc w:val="center"/>
          <w:trPrChange w:id="254" w:author="123" w:date="2022-01-07T11:59:00Z">
            <w:trPr>
              <w:trHeight w:val="390"/>
              <w:jc w:val="center"/>
            </w:trPr>
          </w:trPrChange>
        </w:trPr>
        <w:tc>
          <w:tcPr>
            <w:tcW w:w="979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  <w:tcPrChange w:id="255" w:author="123" w:date="2022-01-07T11:59:00Z">
              <w:tcPr>
                <w:tcW w:w="979" w:type="dxa"/>
                <w:vMerge/>
                <w:tcBorders>
                  <w:bottom w:val="single" w:sz="4" w:space="0" w:color="auto"/>
                </w:tcBorders>
                <w:shd w:val="clear" w:color="auto" w:fill="FFFFFF" w:themeFill="background1"/>
                <w:vAlign w:val="center"/>
              </w:tcPr>
            </w:tcPrChange>
          </w:tcPr>
          <w:p w:rsidR="0044035A" w:rsidRPr="00686FBD" w:rsidRDefault="0044035A" w:rsidP="00686FBD">
            <w:pPr>
              <w:pStyle w:val="Akapitzlist"/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2323" w:type="dxa"/>
            <w:gridSpan w:val="2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  <w:tcPrChange w:id="256" w:author="123" w:date="2022-01-07T11:59:00Z">
              <w:tcPr>
                <w:tcW w:w="2323" w:type="dxa"/>
                <w:gridSpan w:val="2"/>
                <w:vMerge/>
                <w:tcBorders>
                  <w:bottom w:val="single" w:sz="4" w:space="0" w:color="auto"/>
                </w:tcBorders>
                <w:shd w:val="clear" w:color="auto" w:fill="FFFFFF" w:themeFill="background1"/>
                <w:vAlign w:val="center"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2048" w:type="dxa"/>
            <w:vMerge/>
            <w:shd w:val="clear" w:color="auto" w:fill="FFFFFF" w:themeFill="background1"/>
            <w:noWrap/>
            <w:vAlign w:val="center"/>
            <w:tcPrChange w:id="257" w:author="123" w:date="2022-01-07T11:59:00Z">
              <w:tcPr>
                <w:tcW w:w="2048" w:type="dxa"/>
                <w:vMerge/>
                <w:shd w:val="clear" w:color="auto" w:fill="FFFFFF" w:themeFill="background1"/>
                <w:noWrap/>
                <w:vAlign w:val="center"/>
              </w:tcPr>
            </w:tcPrChange>
          </w:tcPr>
          <w:p w:rsidR="0044035A" w:rsidRPr="00216211" w:rsidRDefault="0044035A" w:rsidP="00F84DBE">
            <w:pPr>
              <w:snapToGrid w:val="0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2108" w:type="dxa"/>
            <w:shd w:val="clear" w:color="auto" w:fill="FFFFFF" w:themeFill="background1"/>
            <w:vAlign w:val="center"/>
            <w:tcPrChange w:id="258" w:author="123" w:date="2022-01-07T11:59:00Z">
              <w:tcPr>
                <w:tcW w:w="2108" w:type="dxa"/>
                <w:shd w:val="clear" w:color="auto" w:fill="FFFFFF" w:themeFill="background1"/>
                <w:vAlign w:val="center"/>
              </w:tcPr>
            </w:tcPrChange>
          </w:tcPr>
          <w:p w:rsidR="0044035A" w:rsidRPr="00216211" w:rsidRDefault="0044035A" w:rsidP="00F84DB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16211">
              <w:rPr>
                <w:rFonts w:ascii="Times New Roman" w:hAnsi="Times New Roman" w:cs="Times New Roman"/>
              </w:rPr>
              <w:t xml:space="preserve">Podmiot nie posiada doświadczenia </w:t>
            </w:r>
          </w:p>
        </w:tc>
        <w:tc>
          <w:tcPr>
            <w:tcW w:w="709" w:type="dxa"/>
            <w:shd w:val="clear" w:color="auto" w:fill="auto"/>
            <w:vAlign w:val="center"/>
            <w:tcPrChange w:id="259" w:author="123" w:date="2022-01-07T11:59:00Z">
              <w:tcPr>
                <w:tcW w:w="709" w:type="dxa"/>
                <w:shd w:val="clear" w:color="auto" w:fill="auto"/>
                <w:vAlign w:val="center"/>
              </w:tcPr>
            </w:tcPrChange>
          </w:tcPr>
          <w:p w:rsidR="0044035A" w:rsidRPr="00216211" w:rsidRDefault="0044035A" w:rsidP="00F84DB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21621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550" w:type="dxa"/>
            <w:vMerge/>
            <w:vAlign w:val="center"/>
            <w:tcPrChange w:id="260" w:author="123" w:date="2022-01-07T11:59:00Z">
              <w:tcPr>
                <w:tcW w:w="2550" w:type="dxa"/>
                <w:vMerge/>
                <w:vAlign w:val="center"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2993" w:type="dxa"/>
            <w:vMerge/>
            <w:shd w:val="clear" w:color="auto" w:fill="auto"/>
            <w:vAlign w:val="center"/>
            <w:tcPrChange w:id="261" w:author="123" w:date="2022-01-07T11:59:00Z">
              <w:tcPr>
                <w:tcW w:w="2993" w:type="dxa"/>
                <w:vMerge/>
                <w:shd w:val="clear" w:color="auto" w:fill="auto"/>
                <w:vAlign w:val="center"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tcPrChange w:id="262" w:author="123" w:date="2022-01-07T11:59:00Z">
              <w:tcPr>
                <w:tcW w:w="1418" w:type="dxa"/>
                <w:vMerge/>
                <w:shd w:val="clear" w:color="auto" w:fill="auto"/>
                <w:vAlign w:val="center"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833" w:type="dxa"/>
            <w:vMerge/>
            <w:shd w:val="clear" w:color="auto" w:fill="auto"/>
            <w:noWrap/>
            <w:vAlign w:val="center"/>
            <w:tcPrChange w:id="263" w:author="123" w:date="2022-01-07T11:59:00Z">
              <w:tcPr>
                <w:tcW w:w="833" w:type="dxa"/>
                <w:vMerge/>
                <w:shd w:val="clear" w:color="auto" w:fill="auto"/>
                <w:noWrap/>
                <w:vAlign w:val="center"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833" w:type="dxa"/>
            <w:tcPrChange w:id="264" w:author="123" w:date="2022-01-07T11:59:00Z">
              <w:tcPr>
                <w:tcW w:w="833" w:type="dxa"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ins w:id="265" w:author="123" w:date="2022-01-07T11:59:00Z"/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833" w:type="dxa"/>
            <w:tcPrChange w:id="266" w:author="123" w:date="2022-01-07T11:59:00Z">
              <w:tcPr>
                <w:tcW w:w="833" w:type="dxa"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ins w:id="267" w:author="123" w:date="2022-01-07T11:59:00Z"/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44035A" w:rsidRPr="00216211" w:rsidTr="0044035A">
        <w:trPr>
          <w:trHeight w:val="900"/>
          <w:jc w:val="center"/>
          <w:trPrChange w:id="268" w:author="123" w:date="2022-01-07T11:59:00Z">
            <w:trPr>
              <w:trHeight w:val="900"/>
              <w:jc w:val="center"/>
            </w:trPr>
          </w:trPrChange>
        </w:trPr>
        <w:tc>
          <w:tcPr>
            <w:tcW w:w="10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tcPrChange w:id="269" w:author="123" w:date="2022-01-07T11:59:00Z">
              <w:tcPr>
                <w:tcW w:w="1043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</w:tcPrChange>
          </w:tcPr>
          <w:p w:rsidR="0044035A" w:rsidRPr="001C3468" w:rsidRDefault="0044035A" w:rsidP="00195CD9">
            <w:pPr>
              <w:pStyle w:val="Akapitzlist"/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tcPrChange w:id="270" w:author="123" w:date="2022-01-07T11:59:00Z">
              <w:tcPr>
                <w:tcW w:w="225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</w:tcPrChange>
          </w:tcPr>
          <w:p w:rsidR="0044035A" w:rsidRPr="00195CD9" w:rsidRDefault="0044035A" w:rsidP="00195CD9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195CD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Różnorodność oferty edukacyjnej</w:t>
            </w:r>
          </w:p>
          <w:p w:rsidR="0044035A" w:rsidRPr="001C3468" w:rsidRDefault="0044035A" w:rsidP="00195CD9">
            <w:pPr>
              <w:pStyle w:val="Akapitzlist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8" w:type="dxa"/>
            <w:vMerge w:val="restart"/>
            <w:tcBorders>
              <w:left w:val="single" w:sz="4" w:space="0" w:color="auto"/>
            </w:tcBorders>
            <w:shd w:val="clear" w:color="auto" w:fill="FFFFFF" w:themeFill="background1"/>
            <w:vAlign w:val="center"/>
            <w:tcPrChange w:id="271" w:author="123" w:date="2022-01-07T11:59:00Z">
              <w:tcPr>
                <w:tcW w:w="2048" w:type="dxa"/>
                <w:vMerge w:val="restart"/>
                <w:tcBorders>
                  <w:left w:val="single" w:sz="4" w:space="0" w:color="auto"/>
                </w:tcBorders>
                <w:shd w:val="clear" w:color="auto" w:fill="FFFFFF" w:themeFill="background1"/>
                <w:vAlign w:val="center"/>
              </w:tcPr>
            </w:tcPrChange>
          </w:tcPr>
          <w:p w:rsidR="0044035A" w:rsidRPr="00686FBD" w:rsidRDefault="0044035A" w:rsidP="00195CD9">
            <w:pPr>
              <w:pStyle w:val="Akapitzlist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686FBD">
              <w:rPr>
                <w:rFonts w:ascii="Times New Roman" w:hAnsi="Times New Roman" w:cs="Times New Roman"/>
              </w:rPr>
              <w:t xml:space="preserve">Preferowane będą projekty realizowane na terenie różnych ośrodków edukacyjnych na </w:t>
            </w:r>
            <w:r w:rsidRPr="00686FBD">
              <w:rPr>
                <w:rFonts w:ascii="Times New Roman" w:hAnsi="Times New Roman" w:cs="Times New Roman"/>
              </w:rPr>
              <w:lastRenderedPageBreak/>
              <w:t>terenie Doliny Baryczy, zróżnicowane tematycznie, w tym płatne i bezpłatne</w:t>
            </w:r>
          </w:p>
          <w:p w:rsidR="0044035A" w:rsidRPr="001C3468" w:rsidRDefault="0044035A" w:rsidP="00C703F6">
            <w:pPr>
              <w:pStyle w:val="Akapitzlist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08" w:type="dxa"/>
            <w:shd w:val="clear" w:color="auto" w:fill="FFFFFF" w:themeFill="background1"/>
            <w:vAlign w:val="center"/>
            <w:tcPrChange w:id="272" w:author="123" w:date="2022-01-07T11:59:00Z">
              <w:tcPr>
                <w:tcW w:w="2108" w:type="dxa"/>
                <w:shd w:val="clear" w:color="auto" w:fill="FFFFFF" w:themeFill="background1"/>
                <w:vAlign w:val="center"/>
              </w:tcPr>
            </w:tcPrChange>
          </w:tcPr>
          <w:p w:rsidR="0044035A" w:rsidRPr="001C3468" w:rsidRDefault="0044035A" w:rsidP="008B352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3468">
              <w:rPr>
                <w:rFonts w:ascii="Times New Roman" w:hAnsi="Times New Roman" w:cs="Times New Roman"/>
              </w:rPr>
              <w:lastRenderedPageBreak/>
              <w:t xml:space="preserve">Działania operacji odbywają się na terenie różnych ośrodków edukacyjnych Doliny </w:t>
            </w:r>
            <w:r w:rsidRPr="001C3468">
              <w:rPr>
                <w:rFonts w:ascii="Times New Roman" w:hAnsi="Times New Roman" w:cs="Times New Roman"/>
              </w:rPr>
              <w:lastRenderedPageBreak/>
              <w:t xml:space="preserve">Baryczy, </w:t>
            </w:r>
            <w:r w:rsidRPr="00216211">
              <w:rPr>
                <w:rFonts w:ascii="Times New Roman" w:hAnsi="Times New Roman" w:cs="Times New Roman"/>
              </w:rPr>
              <w:t xml:space="preserve">województwa </w:t>
            </w:r>
            <w:r>
              <w:rPr>
                <w:rFonts w:ascii="Times New Roman" w:hAnsi="Times New Roman" w:cs="Times New Roman"/>
              </w:rPr>
              <w:t xml:space="preserve"> dolnośląskiego i </w:t>
            </w:r>
            <w:r w:rsidRPr="00216211">
              <w:rPr>
                <w:rFonts w:ascii="Times New Roman" w:hAnsi="Times New Roman" w:cs="Times New Roman"/>
              </w:rPr>
              <w:t>wielkopolskie</w:t>
            </w:r>
            <w:r>
              <w:rPr>
                <w:rFonts w:ascii="Times New Roman" w:hAnsi="Times New Roman" w:cs="Times New Roman"/>
              </w:rPr>
              <w:t>go oraz są</w:t>
            </w:r>
            <w:r w:rsidRPr="00216211">
              <w:rPr>
                <w:rFonts w:ascii="Times New Roman" w:hAnsi="Times New Roman" w:cs="Times New Roman"/>
              </w:rPr>
              <w:t xml:space="preserve"> </w:t>
            </w:r>
            <w:r w:rsidRPr="001C3468">
              <w:rPr>
                <w:rFonts w:ascii="Times New Roman" w:hAnsi="Times New Roman" w:cs="Times New Roman"/>
              </w:rPr>
              <w:t>zróżnicowane tematycznie</w:t>
            </w:r>
          </w:p>
        </w:tc>
        <w:tc>
          <w:tcPr>
            <w:tcW w:w="709" w:type="dxa"/>
            <w:shd w:val="clear" w:color="auto" w:fill="auto"/>
            <w:vAlign w:val="center"/>
            <w:tcPrChange w:id="273" w:author="123" w:date="2022-01-07T11:59:00Z">
              <w:tcPr>
                <w:tcW w:w="709" w:type="dxa"/>
                <w:shd w:val="clear" w:color="auto" w:fill="auto"/>
                <w:vAlign w:val="center"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lastRenderedPageBreak/>
              <w:t>3</w:t>
            </w:r>
          </w:p>
        </w:tc>
        <w:tc>
          <w:tcPr>
            <w:tcW w:w="2550" w:type="dxa"/>
            <w:vMerge w:val="restart"/>
            <w:shd w:val="clear" w:color="auto" w:fill="auto"/>
            <w:vAlign w:val="center"/>
            <w:hideMark/>
            <w:tcPrChange w:id="274" w:author="123" w:date="2022-01-07T11:59:00Z">
              <w:tcPr>
                <w:tcW w:w="2550" w:type="dxa"/>
                <w:vMerge w:val="restart"/>
                <w:shd w:val="clear" w:color="auto" w:fill="auto"/>
                <w:vAlign w:val="center"/>
                <w:hideMark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hAnsi="Times New Roman" w:cs="Times New Roman"/>
              </w:rPr>
              <w:t xml:space="preserve">Kryterium weryfikowane na podstawie opisu operacji, </w:t>
            </w:r>
            <w:r w:rsidRPr="004438EC">
              <w:rPr>
                <w:rFonts w:ascii="Times New Roman" w:hAnsi="Times New Roman" w:cs="Times New Roman"/>
              </w:rPr>
              <w:t>harmonogramu działań oraz strony edukacja.barycz.pl</w:t>
            </w:r>
          </w:p>
        </w:tc>
        <w:tc>
          <w:tcPr>
            <w:tcW w:w="2993" w:type="dxa"/>
            <w:vMerge w:val="restart"/>
            <w:shd w:val="clear" w:color="auto" w:fill="auto"/>
            <w:vAlign w:val="center"/>
            <w:hideMark/>
            <w:tcPrChange w:id="275" w:author="123" w:date="2022-01-07T11:59:00Z">
              <w:tcPr>
                <w:tcW w:w="2993" w:type="dxa"/>
                <w:vMerge w:val="restart"/>
                <w:shd w:val="clear" w:color="auto" w:fill="auto"/>
                <w:vAlign w:val="center"/>
                <w:hideMark/>
              </w:tcPr>
            </w:tcPrChange>
          </w:tcPr>
          <w:p w:rsidR="0044035A" w:rsidRPr="006231A6" w:rsidRDefault="0044035A" w:rsidP="006231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231A6">
              <w:rPr>
                <w:rFonts w:ascii="Times New Roman" w:hAnsi="Times New Roman" w:cs="Times New Roman"/>
              </w:rPr>
              <w:t>Funkcjonujące mechanizmy programu Edukacja dla Doliny Baryczy</w:t>
            </w:r>
            <w:r>
              <w:rPr>
                <w:rFonts w:ascii="Times New Roman" w:hAnsi="Times New Roman" w:cs="Times New Roman"/>
              </w:rPr>
              <w:t>. (D, B)</w:t>
            </w:r>
          </w:p>
          <w:p w:rsidR="0044035A" w:rsidRPr="006231A6" w:rsidRDefault="0044035A" w:rsidP="006231A6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 w:rsidRPr="006231A6">
              <w:rPr>
                <w:rFonts w:ascii="Times New Roman" w:hAnsi="Times New Roman" w:cs="Times New Roman"/>
              </w:rPr>
              <w:lastRenderedPageBreak/>
              <w:t>Doświ</w:t>
            </w:r>
            <w:r>
              <w:rPr>
                <w:rFonts w:ascii="Times New Roman" w:hAnsi="Times New Roman" w:cs="Times New Roman"/>
              </w:rPr>
              <w:t>adczona i aktywna grupa liderów</w:t>
            </w:r>
            <w:r w:rsidRPr="006231A6">
              <w:rPr>
                <w:rFonts w:ascii="Times New Roman" w:hAnsi="Times New Roman" w:cs="Times New Roman"/>
              </w:rPr>
              <w:t xml:space="preserve"> edukacji, organizacji wiejskich.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(D)</w:t>
            </w:r>
          </w:p>
          <w:p w:rsidR="0044035A" w:rsidRDefault="0044035A" w:rsidP="006231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231A6">
              <w:rPr>
                <w:rFonts w:ascii="Times New Roman" w:hAnsi="Times New Roman" w:cs="Times New Roman"/>
              </w:rPr>
              <w:t>Istniejące na obszarze systemowe rozwiązania służące zachowaniu specyfiki obszaru w zakresie promocji i wsparcie produktów i usług lokalnych  – System Dolina Baryczy Poleca, Dni Karpia, Edukacja dla Doliny Baryczy.</w:t>
            </w:r>
            <w:r>
              <w:rPr>
                <w:rFonts w:ascii="Times New Roman" w:hAnsi="Times New Roman" w:cs="Times New Roman"/>
              </w:rPr>
              <w:t xml:space="preserve"> (B, W, D)</w:t>
            </w:r>
          </w:p>
          <w:p w:rsidR="0044035A" w:rsidRPr="00C633AD" w:rsidRDefault="0044035A" w:rsidP="006231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33AD">
              <w:rPr>
                <w:rFonts w:ascii="Times New Roman" w:hAnsi="Times New Roman" w:cs="Times New Roman"/>
              </w:rPr>
              <w:t>Rosnące zaufanie i współpraca podmiotów w zakresie tworzenia oferty edukacyjnej.</w:t>
            </w:r>
            <w:r>
              <w:rPr>
                <w:rFonts w:ascii="Times New Roman" w:hAnsi="Times New Roman" w:cs="Times New Roman"/>
              </w:rPr>
              <w:t xml:space="preserve"> (W, D)</w:t>
            </w:r>
          </w:p>
          <w:p w:rsidR="0044035A" w:rsidRDefault="0044035A" w:rsidP="006231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33AD">
              <w:rPr>
                <w:rFonts w:ascii="Times New Roman" w:hAnsi="Times New Roman" w:cs="Times New Roman"/>
              </w:rPr>
              <w:t>Brak systemu wsparcia i promocji oferty edukacji pozaszkolnej wśród mieszkańców</w:t>
            </w:r>
            <w:r>
              <w:rPr>
                <w:rFonts w:ascii="Times New Roman" w:hAnsi="Times New Roman" w:cs="Times New Roman"/>
              </w:rPr>
              <w:t>. (W)</w:t>
            </w:r>
          </w:p>
          <w:p w:rsidR="0044035A" w:rsidRPr="00C633AD" w:rsidRDefault="0044035A" w:rsidP="006231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80806">
              <w:rPr>
                <w:rFonts w:ascii="Times New Roman" w:hAnsi="Times New Roman" w:cs="Times New Roman"/>
              </w:rPr>
              <w:t>Rosnąca ilość programów edukacyjnych i działań  nie uwzględniających  specyfiki i potrzeb obszaru</w:t>
            </w:r>
            <w:r>
              <w:rPr>
                <w:rFonts w:ascii="Times New Roman" w:hAnsi="Times New Roman" w:cs="Times New Roman"/>
              </w:rPr>
              <w:t>. (W, B)</w:t>
            </w:r>
          </w:p>
          <w:p w:rsidR="0044035A" w:rsidRPr="006231A6" w:rsidRDefault="0044035A" w:rsidP="006231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lastRenderedPageBreak/>
              <w:t> </w:t>
            </w:r>
          </w:p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  <w:hideMark/>
            <w:tcPrChange w:id="276" w:author="123" w:date="2022-01-07T11:59:00Z">
              <w:tcPr>
                <w:tcW w:w="1418" w:type="dxa"/>
                <w:vMerge w:val="restart"/>
                <w:shd w:val="clear" w:color="auto" w:fill="auto"/>
                <w:vAlign w:val="center"/>
                <w:hideMark/>
              </w:tcPr>
            </w:tcPrChange>
          </w:tcPr>
          <w:p w:rsidR="0044035A" w:rsidRDefault="0044035A" w:rsidP="00407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lastRenderedPageBreak/>
              <w:t>wR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2.1_1</w:t>
            </w:r>
          </w:p>
          <w:p w:rsidR="0044035A" w:rsidRDefault="0044035A" w:rsidP="00407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wP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2.1.1_1</w:t>
            </w: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  <w:p w:rsidR="0044035A" w:rsidRDefault="0044035A" w:rsidP="00407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wP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2.1.2_2</w:t>
            </w:r>
          </w:p>
          <w:p w:rsidR="0044035A" w:rsidRPr="00216211" w:rsidRDefault="0044035A" w:rsidP="00407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wP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2.1.3_2</w:t>
            </w: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 </w:t>
            </w:r>
          </w:p>
          <w:p w:rsidR="0044035A" w:rsidRPr="00216211" w:rsidRDefault="0044035A" w:rsidP="00407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833" w:type="dxa"/>
            <w:vMerge w:val="restart"/>
            <w:shd w:val="clear" w:color="auto" w:fill="auto"/>
            <w:noWrap/>
            <w:vAlign w:val="center"/>
            <w:hideMark/>
            <w:tcPrChange w:id="277" w:author="123" w:date="2022-01-07T11:59:00Z">
              <w:tcPr>
                <w:tcW w:w="833" w:type="dxa"/>
                <w:vMerge w:val="restart"/>
                <w:shd w:val="clear" w:color="auto" w:fill="auto"/>
                <w:noWrap/>
                <w:vAlign w:val="center"/>
                <w:hideMark/>
              </w:tcPr>
            </w:tcPrChange>
          </w:tcPr>
          <w:p w:rsidR="0044035A" w:rsidRPr="00216211" w:rsidRDefault="0044035A" w:rsidP="00443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P. 2.1.1</w:t>
            </w:r>
          </w:p>
        </w:tc>
        <w:tc>
          <w:tcPr>
            <w:tcW w:w="833" w:type="dxa"/>
            <w:tcPrChange w:id="278" w:author="123" w:date="2022-01-07T11:59:00Z">
              <w:tcPr>
                <w:tcW w:w="833" w:type="dxa"/>
              </w:tcPr>
            </w:tcPrChange>
          </w:tcPr>
          <w:p w:rsidR="0044035A" w:rsidRDefault="0044035A" w:rsidP="004438EC">
            <w:pPr>
              <w:spacing w:after="0" w:line="240" w:lineRule="auto"/>
              <w:rPr>
                <w:ins w:id="279" w:author="123" w:date="2022-01-07T11:59:00Z"/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833" w:type="dxa"/>
            <w:tcPrChange w:id="280" w:author="123" w:date="2022-01-07T11:59:00Z">
              <w:tcPr>
                <w:tcW w:w="833" w:type="dxa"/>
              </w:tcPr>
            </w:tcPrChange>
          </w:tcPr>
          <w:p w:rsidR="0044035A" w:rsidRDefault="0044035A" w:rsidP="004438EC">
            <w:pPr>
              <w:spacing w:after="0" w:line="240" w:lineRule="auto"/>
              <w:rPr>
                <w:ins w:id="281" w:author="123" w:date="2022-01-07T11:59:00Z"/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44035A" w:rsidRPr="00216211" w:rsidTr="0044035A">
        <w:trPr>
          <w:trHeight w:val="900"/>
          <w:jc w:val="center"/>
          <w:trPrChange w:id="282" w:author="123" w:date="2022-01-07T11:59:00Z">
            <w:trPr>
              <w:trHeight w:val="900"/>
              <w:jc w:val="center"/>
            </w:trPr>
          </w:trPrChange>
        </w:trPr>
        <w:tc>
          <w:tcPr>
            <w:tcW w:w="10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tcPrChange w:id="283" w:author="123" w:date="2022-01-07T11:59:00Z">
              <w:tcPr>
                <w:tcW w:w="1043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</w:tcPrChange>
          </w:tcPr>
          <w:p w:rsidR="0044035A" w:rsidRPr="00660155" w:rsidRDefault="0044035A" w:rsidP="00195CD9">
            <w:pPr>
              <w:pStyle w:val="Akapitzlist"/>
              <w:numPr>
                <w:ilvl w:val="1"/>
                <w:numId w:val="44"/>
              </w:numPr>
              <w:spacing w:after="0" w:line="240" w:lineRule="auto"/>
              <w:rPr>
                <w:lang w:eastAsia="pl-PL"/>
              </w:rPr>
            </w:pPr>
          </w:p>
        </w:tc>
        <w:tc>
          <w:tcPr>
            <w:tcW w:w="2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tcPrChange w:id="284" w:author="123" w:date="2022-01-07T11:59:00Z">
              <w:tcPr>
                <w:tcW w:w="2259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</w:tcPrChange>
          </w:tcPr>
          <w:p w:rsidR="0044035A" w:rsidRPr="00660155" w:rsidRDefault="0044035A" w:rsidP="00195CD9">
            <w:pPr>
              <w:pStyle w:val="Akapitzlist"/>
              <w:numPr>
                <w:ilvl w:val="1"/>
                <w:numId w:val="44"/>
              </w:numPr>
              <w:spacing w:after="0" w:line="240" w:lineRule="auto"/>
              <w:rPr>
                <w:lang w:eastAsia="pl-PL"/>
              </w:rPr>
            </w:pPr>
          </w:p>
        </w:tc>
        <w:tc>
          <w:tcPr>
            <w:tcW w:w="2048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  <w:tcPrChange w:id="285" w:author="123" w:date="2022-01-07T11:59:00Z">
              <w:tcPr>
                <w:tcW w:w="2048" w:type="dxa"/>
                <w:vMerge/>
                <w:tcBorders>
                  <w:left w:val="single" w:sz="4" w:space="0" w:color="auto"/>
                </w:tcBorders>
                <w:shd w:val="clear" w:color="auto" w:fill="FFFFFF" w:themeFill="background1"/>
                <w:vAlign w:val="center"/>
              </w:tcPr>
            </w:tcPrChange>
          </w:tcPr>
          <w:p w:rsidR="0044035A" w:rsidRPr="00660155" w:rsidRDefault="0044035A" w:rsidP="00195CD9">
            <w:pPr>
              <w:pStyle w:val="Akapitzlist"/>
              <w:numPr>
                <w:ilvl w:val="1"/>
                <w:numId w:val="44"/>
              </w:numPr>
              <w:spacing w:after="0" w:line="240" w:lineRule="auto"/>
              <w:rPr>
                <w:lang w:eastAsia="pl-PL"/>
              </w:rPr>
            </w:pPr>
          </w:p>
        </w:tc>
        <w:tc>
          <w:tcPr>
            <w:tcW w:w="2108" w:type="dxa"/>
            <w:shd w:val="clear" w:color="auto" w:fill="FFFFFF" w:themeFill="background1"/>
            <w:vAlign w:val="center"/>
            <w:tcPrChange w:id="286" w:author="123" w:date="2022-01-07T11:59:00Z">
              <w:tcPr>
                <w:tcW w:w="2108" w:type="dxa"/>
                <w:shd w:val="clear" w:color="auto" w:fill="FFFFFF" w:themeFill="background1"/>
                <w:vAlign w:val="center"/>
              </w:tcPr>
            </w:tcPrChange>
          </w:tcPr>
          <w:p w:rsidR="0044035A" w:rsidRPr="00216211" w:rsidRDefault="0044035A" w:rsidP="008B35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1C3468">
              <w:rPr>
                <w:rFonts w:ascii="Times New Roman" w:hAnsi="Times New Roman" w:cs="Times New Roman"/>
              </w:rPr>
              <w:t xml:space="preserve">Działania operacji odbywają się na terenie różnych ośrodków edukacyjnych Doliny Baryczy, </w:t>
            </w:r>
            <w:r w:rsidRPr="00216211">
              <w:rPr>
                <w:rFonts w:ascii="Times New Roman" w:hAnsi="Times New Roman" w:cs="Times New Roman"/>
              </w:rPr>
              <w:t xml:space="preserve">województwa </w:t>
            </w:r>
            <w:r>
              <w:rPr>
                <w:rFonts w:ascii="Times New Roman" w:hAnsi="Times New Roman" w:cs="Times New Roman"/>
              </w:rPr>
              <w:t xml:space="preserve"> dolnośląskiego lub </w:t>
            </w:r>
            <w:r w:rsidRPr="00216211">
              <w:rPr>
                <w:rFonts w:ascii="Times New Roman" w:hAnsi="Times New Roman" w:cs="Times New Roman"/>
              </w:rPr>
              <w:t>wielkopolskie</w:t>
            </w:r>
            <w:r>
              <w:rPr>
                <w:rFonts w:ascii="Times New Roman" w:hAnsi="Times New Roman" w:cs="Times New Roman"/>
              </w:rPr>
              <w:t>go oraz są</w:t>
            </w:r>
            <w:r w:rsidRPr="00216211">
              <w:rPr>
                <w:rFonts w:ascii="Times New Roman" w:hAnsi="Times New Roman" w:cs="Times New Roman"/>
              </w:rPr>
              <w:t xml:space="preserve"> </w:t>
            </w:r>
            <w:r w:rsidRPr="001C3468">
              <w:rPr>
                <w:rFonts w:ascii="Times New Roman" w:hAnsi="Times New Roman" w:cs="Times New Roman"/>
              </w:rPr>
              <w:t>zróżnicowane tematycznie</w:t>
            </w:r>
          </w:p>
        </w:tc>
        <w:tc>
          <w:tcPr>
            <w:tcW w:w="709" w:type="dxa"/>
            <w:shd w:val="clear" w:color="auto" w:fill="auto"/>
            <w:vAlign w:val="center"/>
            <w:tcPrChange w:id="287" w:author="123" w:date="2022-01-07T11:59:00Z">
              <w:tcPr>
                <w:tcW w:w="709" w:type="dxa"/>
                <w:shd w:val="clear" w:color="auto" w:fill="auto"/>
                <w:vAlign w:val="center"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</w:t>
            </w:r>
          </w:p>
        </w:tc>
        <w:tc>
          <w:tcPr>
            <w:tcW w:w="2550" w:type="dxa"/>
            <w:vMerge/>
            <w:vAlign w:val="center"/>
            <w:hideMark/>
            <w:tcPrChange w:id="288" w:author="123" w:date="2022-01-07T11:59:00Z">
              <w:tcPr>
                <w:tcW w:w="2550" w:type="dxa"/>
                <w:vMerge/>
                <w:vAlign w:val="center"/>
                <w:hideMark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2993" w:type="dxa"/>
            <w:vMerge/>
            <w:shd w:val="clear" w:color="auto" w:fill="auto"/>
            <w:vAlign w:val="center"/>
            <w:hideMark/>
            <w:tcPrChange w:id="289" w:author="123" w:date="2022-01-07T11:59:00Z">
              <w:tcPr>
                <w:tcW w:w="2993" w:type="dxa"/>
                <w:vMerge/>
                <w:shd w:val="clear" w:color="auto" w:fill="auto"/>
                <w:vAlign w:val="center"/>
                <w:hideMark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  <w:tcPrChange w:id="290" w:author="123" w:date="2022-01-07T11:59:00Z">
              <w:tcPr>
                <w:tcW w:w="1418" w:type="dxa"/>
                <w:vMerge/>
                <w:shd w:val="clear" w:color="auto" w:fill="auto"/>
                <w:vAlign w:val="center"/>
                <w:hideMark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833" w:type="dxa"/>
            <w:vMerge/>
            <w:shd w:val="clear" w:color="auto" w:fill="auto"/>
            <w:noWrap/>
            <w:vAlign w:val="center"/>
            <w:hideMark/>
            <w:tcPrChange w:id="291" w:author="123" w:date="2022-01-07T11:59:00Z">
              <w:tcPr>
                <w:tcW w:w="833" w:type="dxa"/>
                <w:vMerge/>
                <w:shd w:val="clear" w:color="auto" w:fill="auto"/>
                <w:noWrap/>
                <w:vAlign w:val="center"/>
                <w:hideMark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833" w:type="dxa"/>
            <w:tcPrChange w:id="292" w:author="123" w:date="2022-01-07T11:59:00Z">
              <w:tcPr>
                <w:tcW w:w="833" w:type="dxa"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ins w:id="293" w:author="123" w:date="2022-01-07T11:59:00Z"/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833" w:type="dxa"/>
            <w:tcPrChange w:id="294" w:author="123" w:date="2022-01-07T11:59:00Z">
              <w:tcPr>
                <w:tcW w:w="833" w:type="dxa"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ins w:id="295" w:author="123" w:date="2022-01-07T11:59:00Z"/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44035A" w:rsidRPr="00216211" w:rsidTr="0044035A">
        <w:trPr>
          <w:trHeight w:val="1810"/>
          <w:jc w:val="center"/>
          <w:trPrChange w:id="296" w:author="123" w:date="2022-01-07T11:59:00Z">
            <w:trPr>
              <w:trHeight w:val="1810"/>
              <w:jc w:val="center"/>
            </w:trPr>
          </w:trPrChange>
        </w:trPr>
        <w:tc>
          <w:tcPr>
            <w:tcW w:w="10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PrChange w:id="297" w:author="123" w:date="2022-01-07T11:59:00Z">
              <w:tcPr>
                <w:tcW w:w="1043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</w:tcPrChange>
          </w:tcPr>
          <w:p w:rsidR="0044035A" w:rsidRPr="00660155" w:rsidRDefault="0044035A" w:rsidP="00660155">
            <w:pPr>
              <w:spacing w:after="0" w:line="240" w:lineRule="auto"/>
              <w:ind w:firstLineChars="400" w:firstLine="880"/>
              <w:rPr>
                <w:lang w:eastAsia="pl-PL"/>
              </w:rPr>
            </w:pPr>
          </w:p>
        </w:tc>
        <w:tc>
          <w:tcPr>
            <w:tcW w:w="2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PrChange w:id="298" w:author="123" w:date="2022-01-07T11:59:00Z">
              <w:tcPr>
                <w:tcW w:w="2259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</w:tcPrChange>
          </w:tcPr>
          <w:p w:rsidR="0044035A" w:rsidRPr="00660155" w:rsidRDefault="0044035A" w:rsidP="00660155">
            <w:pPr>
              <w:spacing w:after="0" w:line="240" w:lineRule="auto"/>
              <w:ind w:firstLineChars="400" w:firstLine="880"/>
              <w:rPr>
                <w:lang w:eastAsia="pl-PL"/>
              </w:rPr>
            </w:pPr>
          </w:p>
        </w:tc>
        <w:tc>
          <w:tcPr>
            <w:tcW w:w="2048" w:type="dxa"/>
            <w:vMerge/>
            <w:tcBorders>
              <w:left w:val="single" w:sz="4" w:space="0" w:color="auto"/>
            </w:tcBorders>
            <w:shd w:val="clear" w:color="auto" w:fill="FFFFFF" w:themeFill="background1"/>
            <w:tcPrChange w:id="299" w:author="123" w:date="2022-01-07T11:59:00Z">
              <w:tcPr>
                <w:tcW w:w="2048" w:type="dxa"/>
                <w:vMerge/>
                <w:tcBorders>
                  <w:left w:val="single" w:sz="4" w:space="0" w:color="auto"/>
                </w:tcBorders>
                <w:shd w:val="clear" w:color="auto" w:fill="FFFFFF" w:themeFill="background1"/>
              </w:tcPr>
            </w:tcPrChange>
          </w:tcPr>
          <w:p w:rsidR="0044035A" w:rsidRPr="00660155" w:rsidRDefault="0044035A" w:rsidP="00660155">
            <w:pPr>
              <w:spacing w:after="0" w:line="240" w:lineRule="auto"/>
              <w:ind w:firstLineChars="400" w:firstLine="880"/>
              <w:rPr>
                <w:lang w:eastAsia="pl-PL"/>
              </w:rPr>
            </w:pPr>
          </w:p>
        </w:tc>
        <w:tc>
          <w:tcPr>
            <w:tcW w:w="2108" w:type="dxa"/>
            <w:shd w:val="clear" w:color="auto" w:fill="FFFFFF" w:themeFill="background1"/>
            <w:vAlign w:val="center"/>
            <w:tcPrChange w:id="300" w:author="123" w:date="2022-01-07T11:59:00Z">
              <w:tcPr>
                <w:tcW w:w="2108" w:type="dxa"/>
                <w:shd w:val="clear" w:color="auto" w:fill="FFFFFF" w:themeFill="background1"/>
                <w:vAlign w:val="center"/>
              </w:tcPr>
            </w:tcPrChange>
          </w:tcPr>
          <w:p w:rsidR="0044035A" w:rsidRPr="00216211" w:rsidRDefault="0044035A" w:rsidP="001C3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1C3468">
              <w:rPr>
                <w:rFonts w:ascii="Times New Roman" w:hAnsi="Times New Roman" w:cs="Times New Roman"/>
              </w:rPr>
              <w:t>Działania operacji odbywają się na terenie</w:t>
            </w:r>
            <w:r>
              <w:rPr>
                <w:rFonts w:ascii="Times New Roman" w:hAnsi="Times New Roman" w:cs="Times New Roman"/>
              </w:rPr>
              <w:t xml:space="preserve">  ośrodka</w:t>
            </w:r>
            <w:r w:rsidRPr="001C3468">
              <w:rPr>
                <w:rFonts w:ascii="Times New Roman" w:hAnsi="Times New Roman" w:cs="Times New Roman"/>
              </w:rPr>
              <w:t xml:space="preserve"> edukacyjn</w:t>
            </w:r>
            <w:r>
              <w:rPr>
                <w:rFonts w:ascii="Times New Roman" w:hAnsi="Times New Roman" w:cs="Times New Roman"/>
              </w:rPr>
              <w:t>ego</w:t>
            </w:r>
            <w:r w:rsidRPr="001C3468">
              <w:rPr>
                <w:rFonts w:ascii="Times New Roman" w:hAnsi="Times New Roman" w:cs="Times New Roman"/>
              </w:rPr>
              <w:t xml:space="preserve"> Doliny Baryczy, </w:t>
            </w:r>
          </w:p>
        </w:tc>
        <w:tc>
          <w:tcPr>
            <w:tcW w:w="709" w:type="dxa"/>
            <w:shd w:val="clear" w:color="auto" w:fill="auto"/>
            <w:vAlign w:val="center"/>
            <w:tcPrChange w:id="301" w:author="123" w:date="2022-01-07T11:59:00Z">
              <w:tcPr>
                <w:tcW w:w="709" w:type="dxa"/>
                <w:shd w:val="clear" w:color="auto" w:fill="auto"/>
                <w:vAlign w:val="center"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</w:t>
            </w:r>
          </w:p>
        </w:tc>
        <w:tc>
          <w:tcPr>
            <w:tcW w:w="2550" w:type="dxa"/>
            <w:vMerge/>
            <w:vAlign w:val="center"/>
            <w:hideMark/>
            <w:tcPrChange w:id="302" w:author="123" w:date="2022-01-07T11:59:00Z">
              <w:tcPr>
                <w:tcW w:w="2550" w:type="dxa"/>
                <w:vMerge/>
                <w:vAlign w:val="center"/>
                <w:hideMark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2993" w:type="dxa"/>
            <w:vMerge/>
            <w:shd w:val="clear" w:color="auto" w:fill="auto"/>
            <w:vAlign w:val="center"/>
            <w:hideMark/>
            <w:tcPrChange w:id="303" w:author="123" w:date="2022-01-07T11:59:00Z">
              <w:tcPr>
                <w:tcW w:w="2993" w:type="dxa"/>
                <w:vMerge/>
                <w:shd w:val="clear" w:color="auto" w:fill="auto"/>
                <w:vAlign w:val="center"/>
                <w:hideMark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  <w:tcPrChange w:id="304" w:author="123" w:date="2022-01-07T11:59:00Z">
              <w:tcPr>
                <w:tcW w:w="1418" w:type="dxa"/>
                <w:vMerge/>
                <w:shd w:val="clear" w:color="auto" w:fill="auto"/>
                <w:vAlign w:val="center"/>
                <w:hideMark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833" w:type="dxa"/>
            <w:vMerge/>
            <w:shd w:val="clear" w:color="auto" w:fill="auto"/>
            <w:noWrap/>
            <w:vAlign w:val="center"/>
            <w:hideMark/>
            <w:tcPrChange w:id="305" w:author="123" w:date="2022-01-07T11:59:00Z">
              <w:tcPr>
                <w:tcW w:w="833" w:type="dxa"/>
                <w:vMerge/>
                <w:shd w:val="clear" w:color="auto" w:fill="auto"/>
                <w:noWrap/>
                <w:vAlign w:val="center"/>
                <w:hideMark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833" w:type="dxa"/>
            <w:tcPrChange w:id="306" w:author="123" w:date="2022-01-07T11:59:00Z">
              <w:tcPr>
                <w:tcW w:w="833" w:type="dxa"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ins w:id="307" w:author="123" w:date="2022-01-07T11:59:00Z"/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833" w:type="dxa"/>
            <w:tcPrChange w:id="308" w:author="123" w:date="2022-01-07T11:59:00Z">
              <w:tcPr>
                <w:tcW w:w="833" w:type="dxa"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ins w:id="309" w:author="123" w:date="2022-01-07T11:59:00Z"/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44035A" w:rsidRPr="00216211" w:rsidTr="0044035A">
        <w:trPr>
          <w:trHeight w:val="1810"/>
          <w:jc w:val="center"/>
          <w:trPrChange w:id="310" w:author="123" w:date="2022-01-07T11:59:00Z">
            <w:trPr>
              <w:trHeight w:val="1810"/>
              <w:jc w:val="center"/>
            </w:trPr>
          </w:trPrChange>
        </w:trPr>
        <w:tc>
          <w:tcPr>
            <w:tcW w:w="10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tcPrChange w:id="311" w:author="123" w:date="2022-01-07T11:59:00Z">
              <w:tcPr>
                <w:tcW w:w="1043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</w:tcPrChange>
          </w:tcPr>
          <w:p w:rsidR="0044035A" w:rsidRPr="00686FBD" w:rsidRDefault="0044035A" w:rsidP="00195CD9">
            <w:pPr>
              <w:pStyle w:val="Akapitzlist"/>
              <w:numPr>
                <w:ilvl w:val="1"/>
                <w:numId w:val="4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2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tcPrChange w:id="312" w:author="123" w:date="2022-01-07T11:59:00Z">
              <w:tcPr>
                <w:tcW w:w="2259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</w:tcPrChange>
          </w:tcPr>
          <w:p w:rsidR="0044035A" w:rsidRPr="00686FBD" w:rsidRDefault="0044035A" w:rsidP="00195CD9">
            <w:pPr>
              <w:pStyle w:val="Akapitzlist"/>
              <w:numPr>
                <w:ilvl w:val="1"/>
                <w:numId w:val="4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2048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  <w:tcPrChange w:id="313" w:author="123" w:date="2022-01-07T11:59:00Z">
              <w:tcPr>
                <w:tcW w:w="2048" w:type="dxa"/>
                <w:vMerge/>
                <w:tcBorders>
                  <w:left w:val="single" w:sz="4" w:space="0" w:color="auto"/>
                </w:tcBorders>
                <w:shd w:val="clear" w:color="auto" w:fill="FFFFFF" w:themeFill="background1"/>
                <w:vAlign w:val="center"/>
              </w:tcPr>
            </w:tcPrChange>
          </w:tcPr>
          <w:p w:rsidR="0044035A" w:rsidRPr="00686FBD" w:rsidRDefault="0044035A" w:rsidP="00195CD9">
            <w:pPr>
              <w:pStyle w:val="Akapitzlist"/>
              <w:numPr>
                <w:ilvl w:val="1"/>
                <w:numId w:val="4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2108" w:type="dxa"/>
            <w:shd w:val="clear" w:color="auto" w:fill="FFFFFF" w:themeFill="background1"/>
            <w:vAlign w:val="center"/>
            <w:tcPrChange w:id="314" w:author="123" w:date="2022-01-07T11:59:00Z">
              <w:tcPr>
                <w:tcW w:w="2108" w:type="dxa"/>
                <w:shd w:val="clear" w:color="auto" w:fill="FFFFFF" w:themeFill="background1"/>
                <w:vAlign w:val="center"/>
              </w:tcPr>
            </w:tcPrChange>
          </w:tcPr>
          <w:p w:rsidR="0044035A" w:rsidRPr="001C3468" w:rsidRDefault="0044035A" w:rsidP="001C346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Działania operacji nie odbywają się na ternie ośrodka edukacyjnego Doliny Baryczy</w:t>
            </w:r>
          </w:p>
        </w:tc>
        <w:tc>
          <w:tcPr>
            <w:tcW w:w="709" w:type="dxa"/>
            <w:shd w:val="clear" w:color="auto" w:fill="auto"/>
            <w:vAlign w:val="center"/>
            <w:tcPrChange w:id="315" w:author="123" w:date="2022-01-07T11:59:00Z">
              <w:tcPr>
                <w:tcW w:w="709" w:type="dxa"/>
                <w:shd w:val="clear" w:color="auto" w:fill="auto"/>
                <w:vAlign w:val="center"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</w:t>
            </w:r>
          </w:p>
        </w:tc>
        <w:tc>
          <w:tcPr>
            <w:tcW w:w="2550" w:type="dxa"/>
            <w:vAlign w:val="center"/>
            <w:tcPrChange w:id="316" w:author="123" w:date="2022-01-07T11:59:00Z">
              <w:tcPr>
                <w:tcW w:w="2550" w:type="dxa"/>
                <w:vAlign w:val="center"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2993" w:type="dxa"/>
            <w:shd w:val="clear" w:color="auto" w:fill="auto"/>
            <w:vAlign w:val="center"/>
            <w:tcPrChange w:id="317" w:author="123" w:date="2022-01-07T11:59:00Z">
              <w:tcPr>
                <w:tcW w:w="2993" w:type="dxa"/>
                <w:shd w:val="clear" w:color="auto" w:fill="auto"/>
                <w:vAlign w:val="center"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1418" w:type="dxa"/>
            <w:shd w:val="clear" w:color="auto" w:fill="auto"/>
            <w:vAlign w:val="center"/>
            <w:tcPrChange w:id="318" w:author="123" w:date="2022-01-07T11:59:00Z">
              <w:tcPr>
                <w:tcW w:w="1418" w:type="dxa"/>
                <w:shd w:val="clear" w:color="auto" w:fill="auto"/>
                <w:vAlign w:val="center"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833" w:type="dxa"/>
            <w:shd w:val="clear" w:color="auto" w:fill="auto"/>
            <w:noWrap/>
            <w:vAlign w:val="center"/>
            <w:tcPrChange w:id="319" w:author="123" w:date="2022-01-07T11:59:00Z">
              <w:tcPr>
                <w:tcW w:w="833" w:type="dxa"/>
                <w:shd w:val="clear" w:color="auto" w:fill="auto"/>
                <w:noWrap/>
                <w:vAlign w:val="center"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833" w:type="dxa"/>
            <w:tcPrChange w:id="320" w:author="123" w:date="2022-01-07T11:59:00Z">
              <w:tcPr>
                <w:tcW w:w="833" w:type="dxa"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ins w:id="321" w:author="123" w:date="2022-01-07T11:59:00Z"/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833" w:type="dxa"/>
            <w:tcPrChange w:id="322" w:author="123" w:date="2022-01-07T11:59:00Z">
              <w:tcPr>
                <w:tcW w:w="833" w:type="dxa"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ins w:id="323" w:author="123" w:date="2022-01-07T11:59:00Z"/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44035A" w:rsidRPr="00216211" w:rsidTr="0044035A">
        <w:trPr>
          <w:trHeight w:val="900"/>
          <w:jc w:val="center"/>
          <w:trPrChange w:id="324" w:author="123" w:date="2022-01-07T11:59:00Z">
            <w:trPr>
              <w:trHeight w:val="900"/>
              <w:jc w:val="center"/>
            </w:trPr>
          </w:trPrChange>
        </w:trPr>
        <w:tc>
          <w:tcPr>
            <w:tcW w:w="979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  <w:vAlign w:val="center"/>
            <w:tcPrChange w:id="325" w:author="123" w:date="2022-01-07T11:59:00Z">
              <w:tcPr>
                <w:tcW w:w="979" w:type="dxa"/>
                <w:vMerge w:val="restart"/>
                <w:tcBorders>
                  <w:top w:val="single" w:sz="4" w:space="0" w:color="auto"/>
                </w:tcBorders>
                <w:shd w:val="clear" w:color="auto" w:fill="FFFFFF" w:themeFill="background1"/>
                <w:vAlign w:val="center"/>
              </w:tcPr>
            </w:tcPrChange>
          </w:tcPr>
          <w:p w:rsidR="0044035A" w:rsidRPr="00686FBD" w:rsidRDefault="0044035A" w:rsidP="00195CD9">
            <w:pPr>
              <w:pStyle w:val="Akapitzlist"/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2323" w:type="dxa"/>
            <w:gridSpan w:val="2"/>
            <w:vMerge w:val="restart"/>
            <w:tcBorders>
              <w:top w:val="single" w:sz="4" w:space="0" w:color="auto"/>
            </w:tcBorders>
            <w:shd w:val="clear" w:color="auto" w:fill="FFFFFF" w:themeFill="background1"/>
            <w:noWrap/>
            <w:vAlign w:val="center"/>
            <w:tcPrChange w:id="326" w:author="123" w:date="2022-01-07T11:59:00Z">
              <w:tcPr>
                <w:tcW w:w="2323" w:type="dxa"/>
                <w:gridSpan w:val="2"/>
                <w:vMerge w:val="restart"/>
                <w:tcBorders>
                  <w:top w:val="single" w:sz="4" w:space="0" w:color="auto"/>
                </w:tcBorders>
                <w:shd w:val="clear" w:color="auto" w:fill="FFFFFF" w:themeFill="background1"/>
                <w:noWrap/>
                <w:vAlign w:val="center"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b/>
                <w:lang w:eastAsia="pl-PL"/>
              </w:rPr>
              <w:t>Promocja obszaru</w:t>
            </w:r>
          </w:p>
        </w:tc>
        <w:tc>
          <w:tcPr>
            <w:tcW w:w="2048" w:type="dxa"/>
            <w:vMerge w:val="restart"/>
            <w:shd w:val="clear" w:color="auto" w:fill="FFFFFF" w:themeFill="background1"/>
            <w:vAlign w:val="center"/>
            <w:tcPrChange w:id="327" w:author="123" w:date="2022-01-07T11:59:00Z">
              <w:tcPr>
                <w:tcW w:w="2048" w:type="dxa"/>
                <w:vMerge w:val="restart"/>
                <w:shd w:val="clear" w:color="auto" w:fill="FFFFFF" w:themeFill="background1"/>
                <w:vAlign w:val="center"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lang w:eastAsia="pl-PL"/>
              </w:rPr>
              <w:t xml:space="preserve">Preferuje operacje, które zakładają promocję ( zgodne z SIW) całego obszaru Doliny Baryczy  </w:t>
            </w:r>
          </w:p>
        </w:tc>
        <w:tc>
          <w:tcPr>
            <w:tcW w:w="2108" w:type="dxa"/>
            <w:shd w:val="clear" w:color="auto" w:fill="auto"/>
            <w:vAlign w:val="center"/>
            <w:tcPrChange w:id="328" w:author="123" w:date="2022-01-07T11:59:00Z">
              <w:tcPr>
                <w:tcW w:w="2108" w:type="dxa"/>
                <w:shd w:val="clear" w:color="auto" w:fill="auto"/>
                <w:vAlign w:val="center"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lang w:eastAsia="pl-PL"/>
              </w:rPr>
              <w:t xml:space="preserve">Zaplanowane  narzędzia promocji / materiały </w:t>
            </w:r>
            <w:ins w:id="329" w:author="123" w:date="2022-01-07T12:23:00Z">
              <w:r w:rsidR="00337951">
                <w:rPr>
                  <w:rFonts w:ascii="Times New Roman" w:eastAsia="Times New Roman" w:hAnsi="Times New Roman" w:cs="Times New Roman"/>
                  <w:lang w:eastAsia="pl-PL"/>
                </w:rPr>
                <w:t>w</w:t>
              </w:r>
              <w:r w:rsidR="00337951" w:rsidRPr="00337951">
                <w:rPr>
                  <w:rFonts w:ascii="Times New Roman" w:eastAsia="Times New Roman" w:hAnsi="Times New Roman" w:cs="Times New Roman"/>
                  <w:lang w:eastAsia="pl-PL"/>
                </w:rPr>
                <w:t xml:space="preserve">ykorzystują gotowe schematy </w:t>
              </w:r>
            </w:ins>
            <w:ins w:id="330" w:author="123" w:date="2022-01-07T12:24:00Z">
              <w:r w:rsidR="00803678">
                <w:rPr>
                  <w:rFonts w:ascii="Times New Roman" w:eastAsia="Times New Roman" w:hAnsi="Times New Roman" w:cs="Times New Roman"/>
                  <w:lang w:eastAsia="pl-PL"/>
                </w:rPr>
                <w:t xml:space="preserve">map </w:t>
              </w:r>
            </w:ins>
            <w:ins w:id="331" w:author="123" w:date="2022-01-07T12:23:00Z">
              <w:r w:rsidR="00803678">
                <w:rPr>
                  <w:rFonts w:ascii="Times New Roman" w:eastAsia="Times New Roman" w:hAnsi="Times New Roman" w:cs="Times New Roman"/>
                  <w:lang w:eastAsia="pl-PL"/>
                </w:rPr>
                <w:t xml:space="preserve">udostępnione przez LGD </w:t>
              </w:r>
            </w:ins>
            <w:del w:id="332" w:author="123" w:date="2022-01-07T12:23:00Z">
              <w:r w:rsidRPr="00216211" w:rsidDel="00337951">
                <w:rPr>
                  <w:rFonts w:ascii="Times New Roman" w:eastAsia="Times New Roman" w:hAnsi="Times New Roman" w:cs="Times New Roman"/>
                  <w:lang w:eastAsia="pl-PL"/>
                </w:rPr>
                <w:delText xml:space="preserve">uwzględniają logo  DB oraz informacji o całym obszarze </w:delText>
              </w:r>
            </w:del>
          </w:p>
        </w:tc>
        <w:tc>
          <w:tcPr>
            <w:tcW w:w="709" w:type="dxa"/>
            <w:shd w:val="clear" w:color="auto" w:fill="auto"/>
            <w:vAlign w:val="center"/>
            <w:tcPrChange w:id="333" w:author="123" w:date="2022-01-07T11:59:00Z">
              <w:tcPr>
                <w:tcW w:w="709" w:type="dxa"/>
                <w:shd w:val="clear" w:color="auto" w:fill="auto"/>
                <w:vAlign w:val="center"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3</w:t>
            </w:r>
          </w:p>
        </w:tc>
        <w:tc>
          <w:tcPr>
            <w:tcW w:w="2550" w:type="dxa"/>
            <w:vMerge w:val="restart"/>
            <w:shd w:val="clear" w:color="auto" w:fill="auto"/>
            <w:vAlign w:val="center"/>
            <w:tcPrChange w:id="334" w:author="123" w:date="2022-01-07T11:59:00Z">
              <w:tcPr>
                <w:tcW w:w="2550" w:type="dxa"/>
                <w:vMerge w:val="restart"/>
                <w:shd w:val="clear" w:color="auto" w:fill="auto"/>
                <w:vAlign w:val="center"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lang w:eastAsia="pl-PL"/>
              </w:rPr>
              <w:t>Kryterium weryfikowane na podstawie  planowanych, wykorzystujących udostępnione przez LGD   (logo, informacje o obszarze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 ( mapa, opis) , hasa porcyjne)</w:t>
            </w:r>
            <w:r w:rsidRPr="00216211">
              <w:rPr>
                <w:rFonts w:ascii="Times New Roman" w:eastAsia="Times New Roman" w:hAnsi="Times New Roman" w:cs="Times New Roman"/>
                <w:lang w:eastAsia="pl-PL"/>
              </w:rPr>
              <w:t xml:space="preserve">, narzędzi promocji </w:t>
            </w:r>
            <w:proofErr w:type="spellStart"/>
            <w:r w:rsidRPr="00216211">
              <w:rPr>
                <w:rFonts w:ascii="Times New Roman" w:eastAsia="Times New Roman" w:hAnsi="Times New Roman" w:cs="Times New Roman"/>
                <w:lang w:eastAsia="pl-PL"/>
              </w:rPr>
              <w:t>tj</w:t>
            </w:r>
            <w:proofErr w:type="spellEnd"/>
            <w:r w:rsidRPr="00216211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proofErr w:type="spellStart"/>
            <w:r w:rsidRPr="00216211">
              <w:rPr>
                <w:rFonts w:ascii="Times New Roman" w:eastAsia="Times New Roman" w:hAnsi="Times New Roman" w:cs="Times New Roman"/>
                <w:lang w:eastAsia="pl-PL"/>
              </w:rPr>
              <w:t>np</w:t>
            </w:r>
            <w:proofErr w:type="spellEnd"/>
            <w:r w:rsidRPr="00216211">
              <w:rPr>
                <w:rFonts w:ascii="Times New Roman" w:eastAsia="Times New Roman" w:hAnsi="Times New Roman" w:cs="Times New Roman"/>
                <w:lang w:eastAsia="pl-PL"/>
              </w:rPr>
              <w:t xml:space="preserve">: </w:t>
            </w:r>
          </w:p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 xml:space="preserve">- projektu materiału / wizualizacji dołączonego do wniosku  </w:t>
            </w:r>
          </w:p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lang w:eastAsia="pl-PL"/>
              </w:rPr>
              <w:t xml:space="preserve">- określone w budżecie  narzędzia promocji (np. tablica, ulotka, strona internetowa)  </w:t>
            </w:r>
          </w:p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SIW-</w:t>
            </w:r>
            <w:r w:rsidRPr="00407043"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  <w:t>system identyfikacji wizualnej</w:t>
            </w:r>
          </w:p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Wniosek zawiera niezbędną  dokumentację umożliwiająca  realizację planowanego zadnia promocyjnego np.  zgłoszenie lub pozwolenie </w:t>
            </w:r>
          </w:p>
        </w:tc>
        <w:tc>
          <w:tcPr>
            <w:tcW w:w="2993" w:type="dxa"/>
            <w:vMerge w:val="restart"/>
            <w:shd w:val="clear" w:color="auto" w:fill="auto"/>
            <w:vAlign w:val="center"/>
            <w:tcPrChange w:id="335" w:author="123" w:date="2022-01-07T11:59:00Z">
              <w:tcPr>
                <w:tcW w:w="2993" w:type="dxa"/>
                <w:vMerge w:val="restart"/>
                <w:shd w:val="clear" w:color="auto" w:fill="auto"/>
                <w:vAlign w:val="center"/>
              </w:tcPr>
            </w:tcPrChange>
          </w:tcPr>
          <w:p w:rsidR="0044035A" w:rsidRPr="000E6E04" w:rsidRDefault="0044035A" w:rsidP="00D80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0E6E04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>Rosnąca rozpoznawalność  obszaru – marka Doliny Baryczy.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 (B, W)</w:t>
            </w:r>
          </w:p>
          <w:p w:rsidR="0044035A" w:rsidRPr="000E6E04" w:rsidRDefault="0044035A" w:rsidP="00D80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0E6E04">
              <w:rPr>
                <w:rFonts w:ascii="Times New Roman" w:eastAsia="Times New Roman" w:hAnsi="Times New Roman" w:cs="Times New Roman"/>
                <w:lang w:eastAsia="pl-PL"/>
              </w:rPr>
              <w:t>Rozpoznawalna i skuteczna oferta promocji w ramach Dni Karpia w Dolinie Baryczy.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 (D, B)</w:t>
            </w:r>
          </w:p>
          <w:p w:rsidR="0044035A" w:rsidRDefault="0044035A" w:rsidP="00D80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0E6E04">
              <w:rPr>
                <w:rFonts w:ascii="Times New Roman" w:eastAsia="Times New Roman" w:hAnsi="Times New Roman" w:cs="Times New Roman"/>
                <w:lang w:eastAsia="pl-PL"/>
              </w:rPr>
              <w:t xml:space="preserve">Niewystarczająca dostępność wysokiej jakości  materiałów o obszarze – przewodników, map, </w:t>
            </w:r>
            <w:r w:rsidRPr="000E6E04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>monografii historycznych i innych materiałów promocyjnych, w tym w  językach obcych. Brak „banku” wydawnictw o obszarze.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 (W, B)</w:t>
            </w:r>
          </w:p>
          <w:p w:rsidR="0044035A" w:rsidRPr="00E70F91" w:rsidRDefault="0044035A" w:rsidP="00D80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E70F91">
              <w:rPr>
                <w:rFonts w:ascii="Times New Roman" w:eastAsia="Times New Roman" w:hAnsi="Times New Roman" w:cs="Times New Roman"/>
                <w:lang w:eastAsia="pl-PL"/>
              </w:rPr>
              <w:t>Brak spójnego oznakowania i informacji o istniejących zabytkach i atrakcjach, system informacji o szlakach i ofercie  turystycznej.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 (D, B)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  <w:tcPrChange w:id="336" w:author="123" w:date="2022-01-07T11:59:00Z">
              <w:tcPr>
                <w:tcW w:w="1418" w:type="dxa"/>
                <w:vMerge w:val="restart"/>
                <w:shd w:val="clear" w:color="auto" w:fill="auto"/>
                <w:vAlign w:val="center"/>
              </w:tcPr>
            </w:tcPrChange>
          </w:tcPr>
          <w:p w:rsidR="0044035A" w:rsidRDefault="0044035A" w:rsidP="00407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lastRenderedPageBreak/>
              <w:t>wR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2.1_1</w:t>
            </w:r>
          </w:p>
          <w:p w:rsidR="0044035A" w:rsidRDefault="0044035A" w:rsidP="00407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wP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2.1.1_1</w:t>
            </w: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  <w:p w:rsidR="0044035A" w:rsidRDefault="0044035A" w:rsidP="00407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wP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2.1.2_2</w:t>
            </w:r>
          </w:p>
          <w:p w:rsidR="0044035A" w:rsidRDefault="0044035A" w:rsidP="00407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wP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2.1.3_2</w:t>
            </w: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 </w:t>
            </w:r>
          </w:p>
          <w:p w:rsidR="0044035A" w:rsidRPr="00216211" w:rsidRDefault="0044035A" w:rsidP="00407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833" w:type="dxa"/>
            <w:vMerge w:val="restart"/>
            <w:shd w:val="clear" w:color="auto" w:fill="auto"/>
            <w:noWrap/>
            <w:vAlign w:val="center"/>
            <w:tcPrChange w:id="337" w:author="123" w:date="2022-01-07T11:59:00Z">
              <w:tcPr>
                <w:tcW w:w="833" w:type="dxa"/>
                <w:vMerge w:val="restart"/>
                <w:shd w:val="clear" w:color="auto" w:fill="auto"/>
                <w:noWrap/>
                <w:vAlign w:val="center"/>
              </w:tcPr>
            </w:tcPrChange>
          </w:tcPr>
          <w:p w:rsidR="0044035A" w:rsidRPr="00216211" w:rsidRDefault="0044035A" w:rsidP="00777E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P. 2.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</w:t>
            </w: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.2</w:t>
            </w:r>
          </w:p>
          <w:p w:rsidR="0044035A" w:rsidRPr="00216211" w:rsidRDefault="0044035A" w:rsidP="00777E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P. 2.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</w:t>
            </w: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.3</w:t>
            </w:r>
          </w:p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833" w:type="dxa"/>
            <w:tcPrChange w:id="338" w:author="123" w:date="2022-01-07T11:59:00Z">
              <w:tcPr>
                <w:tcW w:w="833" w:type="dxa"/>
              </w:tcPr>
            </w:tcPrChange>
          </w:tcPr>
          <w:p w:rsidR="0044035A" w:rsidRPr="00216211" w:rsidRDefault="007B195B" w:rsidP="00777E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ins w:id="339" w:author="123" w:date="2022-01-07T12:21:00Z">
              <w:r>
                <w:rPr>
                  <w:rFonts w:ascii="Times New Roman" w:eastAsia="Times New Roman" w:hAnsi="Times New Roman" w:cs="Times New Roman"/>
                  <w:color w:val="000000"/>
                  <w:lang w:eastAsia="pl-PL"/>
                </w:rPr>
                <w:t>Wykorzystują</w:t>
              </w:r>
            </w:ins>
            <w:ins w:id="340" w:author="123" w:date="2022-01-07T12:20:00Z">
              <w:r>
                <w:rPr>
                  <w:rFonts w:ascii="Times New Roman" w:eastAsia="Times New Roman" w:hAnsi="Times New Roman" w:cs="Times New Roman"/>
                  <w:color w:val="000000"/>
                  <w:lang w:eastAsia="pl-PL"/>
                </w:rPr>
                <w:t xml:space="preserve"> gotowe </w:t>
              </w:r>
            </w:ins>
            <w:ins w:id="341" w:author="123" w:date="2022-01-07T12:21:00Z">
              <w:r>
                <w:rPr>
                  <w:rFonts w:ascii="Times New Roman" w:eastAsia="Times New Roman" w:hAnsi="Times New Roman" w:cs="Times New Roman"/>
                  <w:color w:val="000000"/>
                  <w:lang w:eastAsia="pl-PL"/>
                </w:rPr>
                <w:t>schematy</w:t>
              </w:r>
            </w:ins>
            <w:ins w:id="342" w:author="123" w:date="2022-01-07T12:20:00Z">
              <w:r>
                <w:rPr>
                  <w:rFonts w:ascii="Times New Roman" w:eastAsia="Times New Roman" w:hAnsi="Times New Roman" w:cs="Times New Roman"/>
                  <w:color w:val="000000"/>
                  <w:lang w:eastAsia="pl-PL"/>
                </w:rPr>
                <w:t xml:space="preserve"> udostępnione przez LGD map</w:t>
              </w:r>
            </w:ins>
          </w:p>
        </w:tc>
        <w:tc>
          <w:tcPr>
            <w:tcW w:w="833" w:type="dxa"/>
            <w:tcPrChange w:id="343" w:author="123" w:date="2022-01-07T11:59:00Z">
              <w:tcPr>
                <w:tcW w:w="833" w:type="dxa"/>
              </w:tcPr>
            </w:tcPrChange>
          </w:tcPr>
          <w:p w:rsidR="0044035A" w:rsidRPr="00216211" w:rsidRDefault="0044035A" w:rsidP="00777E33">
            <w:pPr>
              <w:spacing w:after="0" w:line="240" w:lineRule="auto"/>
              <w:rPr>
                <w:ins w:id="344" w:author="123" w:date="2022-01-07T11:59:00Z"/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44035A" w:rsidRPr="00216211" w:rsidTr="0044035A">
        <w:trPr>
          <w:trHeight w:val="1425"/>
          <w:jc w:val="center"/>
          <w:trPrChange w:id="345" w:author="123" w:date="2022-01-07T11:59:00Z">
            <w:trPr>
              <w:trHeight w:val="1425"/>
              <w:jc w:val="center"/>
            </w:trPr>
          </w:trPrChange>
        </w:trPr>
        <w:tc>
          <w:tcPr>
            <w:tcW w:w="979" w:type="dxa"/>
            <w:vMerge/>
            <w:shd w:val="clear" w:color="auto" w:fill="FFFFFF" w:themeFill="background1"/>
            <w:vAlign w:val="center"/>
            <w:tcPrChange w:id="346" w:author="123" w:date="2022-01-07T11:59:00Z">
              <w:tcPr>
                <w:tcW w:w="979" w:type="dxa"/>
                <w:vMerge/>
                <w:shd w:val="clear" w:color="auto" w:fill="FFFFFF" w:themeFill="background1"/>
                <w:vAlign w:val="center"/>
              </w:tcPr>
            </w:tcPrChange>
          </w:tcPr>
          <w:p w:rsidR="0044035A" w:rsidRPr="00686FBD" w:rsidRDefault="0044035A" w:rsidP="00195CD9">
            <w:pPr>
              <w:pStyle w:val="Akapitzlist"/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2323" w:type="dxa"/>
            <w:gridSpan w:val="2"/>
            <w:vMerge/>
            <w:shd w:val="clear" w:color="auto" w:fill="FFFFFF" w:themeFill="background1"/>
            <w:noWrap/>
            <w:vAlign w:val="center"/>
            <w:tcPrChange w:id="347" w:author="123" w:date="2022-01-07T11:59:00Z">
              <w:tcPr>
                <w:tcW w:w="2323" w:type="dxa"/>
                <w:gridSpan w:val="2"/>
                <w:vMerge/>
                <w:shd w:val="clear" w:color="auto" w:fill="FFFFFF" w:themeFill="background1"/>
                <w:noWrap/>
                <w:vAlign w:val="center"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2048" w:type="dxa"/>
            <w:vMerge/>
            <w:shd w:val="clear" w:color="auto" w:fill="FFFFFF" w:themeFill="background1"/>
            <w:vAlign w:val="center"/>
            <w:tcPrChange w:id="348" w:author="123" w:date="2022-01-07T11:59:00Z">
              <w:tcPr>
                <w:tcW w:w="2048" w:type="dxa"/>
                <w:vMerge/>
                <w:shd w:val="clear" w:color="auto" w:fill="FFFFFF" w:themeFill="background1"/>
                <w:vAlign w:val="center"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2108" w:type="dxa"/>
            <w:shd w:val="clear" w:color="auto" w:fill="auto"/>
            <w:vAlign w:val="center"/>
            <w:tcPrChange w:id="349" w:author="123" w:date="2022-01-07T11:59:00Z">
              <w:tcPr>
                <w:tcW w:w="2108" w:type="dxa"/>
                <w:shd w:val="clear" w:color="auto" w:fill="auto"/>
                <w:vAlign w:val="center"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lang w:eastAsia="pl-PL"/>
              </w:rPr>
              <w:t xml:space="preserve">Zaplanowane  narzędzia promocji / materiały  uwzględniają </w:t>
            </w:r>
            <w:ins w:id="350" w:author="123" w:date="2022-01-07T12:23:00Z">
              <w:r w:rsidR="00337951" w:rsidRPr="00337951">
                <w:rPr>
                  <w:rFonts w:ascii="Times New Roman" w:eastAsia="Times New Roman" w:hAnsi="Times New Roman" w:cs="Times New Roman"/>
                  <w:lang w:eastAsia="pl-PL"/>
                </w:rPr>
                <w:t>logo  DB, hasło promocyjne oraz informacji o całym obszarze</w:t>
              </w:r>
            </w:ins>
            <w:del w:id="351" w:author="123" w:date="2022-01-07T12:23:00Z">
              <w:r w:rsidRPr="00216211" w:rsidDel="00337951">
                <w:rPr>
                  <w:rFonts w:ascii="Times New Roman" w:eastAsia="Times New Roman" w:hAnsi="Times New Roman" w:cs="Times New Roman"/>
                  <w:lang w:eastAsia="pl-PL"/>
                </w:rPr>
                <w:delText xml:space="preserve">logo  Doliny Baryczy i hasło promocyjne </w:delText>
              </w:r>
            </w:del>
          </w:p>
        </w:tc>
        <w:tc>
          <w:tcPr>
            <w:tcW w:w="709" w:type="dxa"/>
            <w:shd w:val="clear" w:color="auto" w:fill="auto"/>
            <w:vAlign w:val="center"/>
            <w:tcPrChange w:id="352" w:author="123" w:date="2022-01-07T11:59:00Z">
              <w:tcPr>
                <w:tcW w:w="709" w:type="dxa"/>
                <w:shd w:val="clear" w:color="auto" w:fill="auto"/>
                <w:vAlign w:val="center"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</w:t>
            </w:r>
          </w:p>
        </w:tc>
        <w:tc>
          <w:tcPr>
            <w:tcW w:w="2550" w:type="dxa"/>
            <w:vMerge/>
            <w:shd w:val="clear" w:color="auto" w:fill="auto"/>
            <w:vAlign w:val="center"/>
            <w:tcPrChange w:id="353" w:author="123" w:date="2022-01-07T11:59:00Z">
              <w:tcPr>
                <w:tcW w:w="2550" w:type="dxa"/>
                <w:vMerge/>
                <w:shd w:val="clear" w:color="auto" w:fill="auto"/>
                <w:vAlign w:val="center"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2993" w:type="dxa"/>
            <w:vMerge/>
            <w:shd w:val="clear" w:color="auto" w:fill="auto"/>
            <w:vAlign w:val="center"/>
            <w:tcPrChange w:id="354" w:author="123" w:date="2022-01-07T11:59:00Z">
              <w:tcPr>
                <w:tcW w:w="2993" w:type="dxa"/>
                <w:vMerge/>
                <w:shd w:val="clear" w:color="auto" w:fill="auto"/>
                <w:vAlign w:val="center"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tcPrChange w:id="355" w:author="123" w:date="2022-01-07T11:59:00Z">
              <w:tcPr>
                <w:tcW w:w="1418" w:type="dxa"/>
                <w:vMerge/>
                <w:shd w:val="clear" w:color="auto" w:fill="auto"/>
                <w:vAlign w:val="center"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833" w:type="dxa"/>
            <w:vMerge/>
            <w:shd w:val="clear" w:color="auto" w:fill="auto"/>
            <w:noWrap/>
            <w:vAlign w:val="center"/>
            <w:tcPrChange w:id="356" w:author="123" w:date="2022-01-07T11:59:00Z">
              <w:tcPr>
                <w:tcW w:w="833" w:type="dxa"/>
                <w:vMerge/>
                <w:shd w:val="clear" w:color="auto" w:fill="auto"/>
                <w:noWrap/>
                <w:vAlign w:val="center"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833" w:type="dxa"/>
            <w:tcPrChange w:id="357" w:author="123" w:date="2022-01-07T11:59:00Z">
              <w:tcPr>
                <w:tcW w:w="833" w:type="dxa"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ins w:id="358" w:author="123" w:date="2022-01-07T11:59:00Z"/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833" w:type="dxa"/>
            <w:tcPrChange w:id="359" w:author="123" w:date="2022-01-07T11:59:00Z">
              <w:tcPr>
                <w:tcW w:w="833" w:type="dxa"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ins w:id="360" w:author="123" w:date="2022-01-07T11:59:00Z"/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44035A" w:rsidRPr="00216211" w:rsidTr="0044035A">
        <w:trPr>
          <w:trHeight w:val="585"/>
          <w:jc w:val="center"/>
          <w:trPrChange w:id="361" w:author="123" w:date="2022-01-07T11:59:00Z">
            <w:trPr>
              <w:trHeight w:val="585"/>
              <w:jc w:val="center"/>
            </w:trPr>
          </w:trPrChange>
        </w:trPr>
        <w:tc>
          <w:tcPr>
            <w:tcW w:w="979" w:type="dxa"/>
            <w:vMerge/>
            <w:shd w:val="clear" w:color="auto" w:fill="FFFFFF" w:themeFill="background1"/>
            <w:vAlign w:val="center"/>
            <w:tcPrChange w:id="362" w:author="123" w:date="2022-01-07T11:59:00Z">
              <w:tcPr>
                <w:tcW w:w="979" w:type="dxa"/>
                <w:vMerge/>
                <w:shd w:val="clear" w:color="auto" w:fill="FFFFFF" w:themeFill="background1"/>
                <w:vAlign w:val="center"/>
              </w:tcPr>
            </w:tcPrChange>
          </w:tcPr>
          <w:p w:rsidR="0044035A" w:rsidRPr="00686FBD" w:rsidRDefault="0044035A" w:rsidP="00195CD9">
            <w:pPr>
              <w:pStyle w:val="Akapitzlist"/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2323" w:type="dxa"/>
            <w:gridSpan w:val="2"/>
            <w:vMerge/>
            <w:shd w:val="clear" w:color="auto" w:fill="FFFFFF" w:themeFill="background1"/>
            <w:noWrap/>
            <w:vAlign w:val="center"/>
            <w:tcPrChange w:id="363" w:author="123" w:date="2022-01-07T11:59:00Z">
              <w:tcPr>
                <w:tcW w:w="2323" w:type="dxa"/>
                <w:gridSpan w:val="2"/>
                <w:vMerge/>
                <w:shd w:val="clear" w:color="auto" w:fill="FFFFFF" w:themeFill="background1"/>
                <w:noWrap/>
                <w:vAlign w:val="center"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2048" w:type="dxa"/>
            <w:vMerge/>
            <w:shd w:val="clear" w:color="auto" w:fill="FFFFFF" w:themeFill="background1"/>
            <w:vAlign w:val="center"/>
            <w:tcPrChange w:id="364" w:author="123" w:date="2022-01-07T11:59:00Z">
              <w:tcPr>
                <w:tcW w:w="2048" w:type="dxa"/>
                <w:vMerge/>
                <w:shd w:val="clear" w:color="auto" w:fill="FFFFFF" w:themeFill="background1"/>
                <w:vAlign w:val="center"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2108" w:type="dxa"/>
            <w:shd w:val="clear" w:color="auto" w:fill="auto"/>
            <w:vAlign w:val="center"/>
            <w:tcPrChange w:id="365" w:author="123" w:date="2022-01-07T11:59:00Z">
              <w:tcPr>
                <w:tcW w:w="2108" w:type="dxa"/>
                <w:shd w:val="clear" w:color="auto" w:fill="auto"/>
                <w:vAlign w:val="center"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lang w:eastAsia="pl-PL"/>
              </w:rPr>
              <w:t xml:space="preserve">Projekt nie przewiduje narzędzi promocyjnych obszaru DB </w:t>
            </w:r>
          </w:p>
        </w:tc>
        <w:tc>
          <w:tcPr>
            <w:tcW w:w="709" w:type="dxa"/>
            <w:shd w:val="clear" w:color="auto" w:fill="auto"/>
            <w:vAlign w:val="center"/>
            <w:tcPrChange w:id="366" w:author="123" w:date="2022-01-07T11:59:00Z">
              <w:tcPr>
                <w:tcW w:w="709" w:type="dxa"/>
                <w:shd w:val="clear" w:color="auto" w:fill="auto"/>
                <w:vAlign w:val="center"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</w:t>
            </w:r>
          </w:p>
        </w:tc>
        <w:tc>
          <w:tcPr>
            <w:tcW w:w="2550" w:type="dxa"/>
            <w:vMerge/>
            <w:shd w:val="clear" w:color="auto" w:fill="auto"/>
            <w:vAlign w:val="center"/>
            <w:tcPrChange w:id="367" w:author="123" w:date="2022-01-07T11:59:00Z">
              <w:tcPr>
                <w:tcW w:w="2550" w:type="dxa"/>
                <w:vMerge/>
                <w:shd w:val="clear" w:color="auto" w:fill="auto"/>
                <w:vAlign w:val="center"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2993" w:type="dxa"/>
            <w:vMerge/>
            <w:shd w:val="clear" w:color="auto" w:fill="auto"/>
            <w:vAlign w:val="center"/>
            <w:tcPrChange w:id="368" w:author="123" w:date="2022-01-07T11:59:00Z">
              <w:tcPr>
                <w:tcW w:w="2993" w:type="dxa"/>
                <w:vMerge/>
                <w:shd w:val="clear" w:color="auto" w:fill="auto"/>
                <w:vAlign w:val="center"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tcPrChange w:id="369" w:author="123" w:date="2022-01-07T11:59:00Z">
              <w:tcPr>
                <w:tcW w:w="1418" w:type="dxa"/>
                <w:vMerge/>
                <w:shd w:val="clear" w:color="auto" w:fill="auto"/>
                <w:vAlign w:val="center"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833" w:type="dxa"/>
            <w:vMerge/>
            <w:shd w:val="clear" w:color="auto" w:fill="auto"/>
            <w:noWrap/>
            <w:vAlign w:val="center"/>
            <w:tcPrChange w:id="370" w:author="123" w:date="2022-01-07T11:59:00Z">
              <w:tcPr>
                <w:tcW w:w="833" w:type="dxa"/>
                <w:vMerge/>
                <w:shd w:val="clear" w:color="auto" w:fill="auto"/>
                <w:noWrap/>
                <w:vAlign w:val="center"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833" w:type="dxa"/>
            <w:tcPrChange w:id="371" w:author="123" w:date="2022-01-07T11:59:00Z">
              <w:tcPr>
                <w:tcW w:w="833" w:type="dxa"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ins w:id="372" w:author="123" w:date="2022-01-07T11:59:00Z"/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833" w:type="dxa"/>
            <w:tcPrChange w:id="373" w:author="123" w:date="2022-01-07T11:59:00Z">
              <w:tcPr>
                <w:tcW w:w="833" w:type="dxa"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ins w:id="374" w:author="123" w:date="2022-01-07T11:59:00Z"/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44035A" w:rsidRPr="00216211" w:rsidTr="0044035A">
        <w:trPr>
          <w:trHeight w:val="4677"/>
          <w:jc w:val="center"/>
          <w:trPrChange w:id="375" w:author="123" w:date="2022-01-07T11:59:00Z">
            <w:trPr>
              <w:trHeight w:val="4677"/>
              <w:jc w:val="center"/>
            </w:trPr>
          </w:trPrChange>
        </w:trPr>
        <w:tc>
          <w:tcPr>
            <w:tcW w:w="979" w:type="dxa"/>
            <w:vMerge w:val="restart"/>
            <w:shd w:val="clear" w:color="auto" w:fill="FFFFFF" w:themeFill="background1"/>
            <w:vAlign w:val="center"/>
            <w:tcPrChange w:id="376" w:author="123" w:date="2022-01-07T11:59:00Z">
              <w:tcPr>
                <w:tcW w:w="979" w:type="dxa"/>
                <w:vMerge w:val="restart"/>
                <w:shd w:val="clear" w:color="auto" w:fill="FFFFFF" w:themeFill="background1"/>
                <w:vAlign w:val="center"/>
              </w:tcPr>
            </w:tcPrChange>
          </w:tcPr>
          <w:p w:rsidR="0044035A" w:rsidRPr="00686FBD" w:rsidRDefault="0044035A" w:rsidP="00195CD9">
            <w:pPr>
              <w:pStyle w:val="Akapitzlist"/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2323" w:type="dxa"/>
            <w:gridSpan w:val="2"/>
            <w:vMerge w:val="restart"/>
            <w:shd w:val="clear" w:color="auto" w:fill="FFFFFF" w:themeFill="background1"/>
            <w:noWrap/>
            <w:vAlign w:val="center"/>
            <w:tcPrChange w:id="377" w:author="123" w:date="2022-01-07T11:59:00Z">
              <w:tcPr>
                <w:tcW w:w="2323" w:type="dxa"/>
                <w:gridSpan w:val="2"/>
                <w:vMerge w:val="restart"/>
                <w:shd w:val="clear" w:color="auto" w:fill="FFFFFF" w:themeFill="background1"/>
                <w:noWrap/>
                <w:vAlign w:val="center"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Wsparcie oferty obszaru </w:t>
            </w:r>
          </w:p>
        </w:tc>
        <w:tc>
          <w:tcPr>
            <w:tcW w:w="2048" w:type="dxa"/>
            <w:vMerge w:val="restart"/>
            <w:shd w:val="clear" w:color="auto" w:fill="FFFFFF" w:themeFill="background1"/>
            <w:vAlign w:val="center"/>
            <w:tcPrChange w:id="378" w:author="123" w:date="2022-01-07T11:59:00Z">
              <w:tcPr>
                <w:tcW w:w="2048" w:type="dxa"/>
                <w:vMerge w:val="restart"/>
                <w:shd w:val="clear" w:color="auto" w:fill="FFFFFF" w:themeFill="background1"/>
                <w:vAlign w:val="center"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Preferuje operacje  wspierające podmioty aktywnie działające na rzecz obszaru  lub  tworzące ofertę  obszaru </w:t>
            </w:r>
          </w:p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2108" w:type="dxa"/>
            <w:shd w:val="clear" w:color="auto" w:fill="auto"/>
            <w:vAlign w:val="center"/>
            <w:tcPrChange w:id="379" w:author="123" w:date="2022-01-07T11:59:00Z">
              <w:tcPr>
                <w:tcW w:w="2108" w:type="dxa"/>
                <w:shd w:val="clear" w:color="auto" w:fill="auto"/>
                <w:vAlign w:val="center"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lang w:eastAsia="pl-PL"/>
              </w:rPr>
              <w:t xml:space="preserve">Wnioskodawca lub partner  jest zarejestrowany i aktywny </w:t>
            </w:r>
          </w:p>
        </w:tc>
        <w:tc>
          <w:tcPr>
            <w:tcW w:w="709" w:type="dxa"/>
            <w:shd w:val="clear" w:color="auto" w:fill="auto"/>
            <w:vAlign w:val="center"/>
            <w:tcPrChange w:id="380" w:author="123" w:date="2022-01-07T11:59:00Z">
              <w:tcPr>
                <w:tcW w:w="709" w:type="dxa"/>
                <w:shd w:val="clear" w:color="auto" w:fill="auto"/>
                <w:vAlign w:val="center"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</w:t>
            </w:r>
          </w:p>
        </w:tc>
        <w:tc>
          <w:tcPr>
            <w:tcW w:w="2550" w:type="dxa"/>
            <w:vMerge w:val="restart"/>
            <w:shd w:val="clear" w:color="auto" w:fill="auto"/>
            <w:vAlign w:val="center"/>
            <w:tcPrChange w:id="381" w:author="123" w:date="2022-01-07T11:59:00Z">
              <w:tcPr>
                <w:tcW w:w="2550" w:type="dxa"/>
                <w:vMerge w:val="restart"/>
                <w:shd w:val="clear" w:color="auto" w:fill="auto"/>
                <w:vAlign w:val="center"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  <w:t>Kryterium preferuje osoby fizyczne ( nauczycieli, edukatorów)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  <w:t xml:space="preserve"> lub</w:t>
            </w:r>
            <w:r w:rsidRPr="00216211"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  <w:t xml:space="preserve"> NGO wspierające  aktywnie działające lub  tworzące ofertę  obszaru podmioty zarejesrtowane na stornach LGD.  </w:t>
            </w:r>
          </w:p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</w:pPr>
          </w:p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216211"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  <w:t>Kryterium weryfikowane na podstawie wskazania podmiotu  planowanego do wsparcie , przy czym podmiot  ten musi</w:t>
            </w:r>
            <w:r w:rsidRPr="00216211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być aktywnym użytkownikiem portalu: </w:t>
            </w:r>
          </w:p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1. </w:t>
            </w:r>
            <w:r w:rsidRPr="00216211"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  <w:t xml:space="preserve"> edukacja.barycz.pl . Aktywność określona jest </w:t>
            </w:r>
            <w:r w:rsidRPr="00216211"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  <w:lastRenderedPageBreak/>
              <w:t xml:space="preserve">na podstawie min. rejestracji, </w:t>
            </w:r>
            <w:r w:rsidRPr="00216211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uczestnictwa w programie oraz  </w:t>
            </w:r>
            <w:r w:rsidRPr="00216211"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  <w:t xml:space="preserve"> aktywności</w:t>
            </w:r>
            <w:r w:rsidRPr="00216211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(raport min</w:t>
            </w: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>.</w:t>
            </w:r>
            <w:r w:rsidRPr="00216211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1 raz w miesiącu) .</w:t>
            </w:r>
          </w:p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  <w:t xml:space="preserve">2.aktywni.barycz.pl – Aktywność określna  jest na podstawie  kompletności  profilu  i  systematycznych  min. 1 raz w miesiącu  informuje o działaniach, </w:t>
            </w:r>
          </w:p>
          <w:p w:rsidR="0044035A" w:rsidRPr="00216211" w:rsidRDefault="0044035A" w:rsidP="00FE59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  <w:t xml:space="preserve">3. </w:t>
            </w:r>
            <w:proofErr w:type="spellStart"/>
            <w:r w:rsidRPr="00216211"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  <w:t>dzia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  <w:t>l</w:t>
            </w:r>
            <w:r w:rsidRPr="00216211"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  <w:t>łaj</w:t>
            </w:r>
            <w:proofErr w:type="spellEnd"/>
            <w:r w:rsidRPr="00216211"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  <w:t xml:space="preserve"> barycz.pl – opisane projekty i działania inicjatyw  były/ są  realizowane  przez podmioty planowane do wsparcia.  </w:t>
            </w:r>
          </w:p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</w:pPr>
          </w:p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  <w:t xml:space="preserve"> Biuro przygotowuje  raport dla  Rady</w:t>
            </w:r>
          </w:p>
        </w:tc>
        <w:tc>
          <w:tcPr>
            <w:tcW w:w="2993" w:type="dxa"/>
            <w:vMerge w:val="restart"/>
            <w:shd w:val="clear" w:color="auto" w:fill="auto"/>
            <w:vAlign w:val="center"/>
            <w:tcPrChange w:id="382" w:author="123" w:date="2022-01-07T11:59:00Z">
              <w:tcPr>
                <w:tcW w:w="2993" w:type="dxa"/>
                <w:vMerge w:val="restart"/>
                <w:shd w:val="clear" w:color="auto" w:fill="auto"/>
                <w:vAlign w:val="center"/>
              </w:tcPr>
            </w:tcPrChange>
          </w:tcPr>
          <w:p w:rsidR="0044035A" w:rsidRPr="00C227D3" w:rsidRDefault="0044035A" w:rsidP="00ED1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</w:pPr>
            <w:r w:rsidRPr="00C227D3"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  <w:lastRenderedPageBreak/>
              <w:t>Doświadczenia i dobre praktyki w prowadzeniu lokalnego konkursu grantowego.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  <w:t xml:space="preserve"> (W, D)</w:t>
            </w:r>
          </w:p>
          <w:p w:rsidR="0044035A" w:rsidRPr="00C227D3" w:rsidRDefault="0044035A" w:rsidP="00E70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</w:pPr>
            <w:r w:rsidRPr="00C227D3"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  <w:t>Istniejące na obszarze systemowe rozwiązania służące zachowaniu specyfiki obszaru w zakresie promocji i wsparcie produktów i usług lokalnych  – System Dolina Baryczy Poleca, Dni Karpia, Edukacja dla Doliny Baryczy.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  <w:t xml:space="preserve"> (B, W, D)</w:t>
            </w:r>
          </w:p>
          <w:p w:rsidR="0044035A" w:rsidRPr="00C227D3" w:rsidRDefault="0044035A" w:rsidP="00E70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</w:pPr>
            <w:r w:rsidRPr="00C227D3"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  <w:t>Lokalna oferta turystyczna tworzona przez organizacje wiejskie oraz organizacje edukacyjne i przyrodnicze (wsie tematyczne, dni karpia, edukacja).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  <w:t xml:space="preserve"> (B, D)</w:t>
            </w:r>
          </w:p>
          <w:p w:rsidR="0044035A" w:rsidRPr="00216211" w:rsidRDefault="0044035A" w:rsidP="00ED1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6231A6">
              <w:rPr>
                <w:rFonts w:ascii="Times New Roman" w:hAnsi="Times New Roman" w:cs="Times New Roman"/>
              </w:rPr>
              <w:lastRenderedPageBreak/>
              <w:t>Funkcjonujące mechanizmy programu Edukacja dla Doliny Baryczy</w:t>
            </w:r>
            <w:r>
              <w:rPr>
                <w:rFonts w:ascii="Times New Roman" w:hAnsi="Times New Roman" w:cs="Times New Roman"/>
              </w:rPr>
              <w:t>. (D, B)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  <w:tcPrChange w:id="383" w:author="123" w:date="2022-01-07T11:59:00Z">
              <w:tcPr>
                <w:tcW w:w="1418" w:type="dxa"/>
                <w:vMerge w:val="restart"/>
                <w:shd w:val="clear" w:color="auto" w:fill="auto"/>
                <w:vAlign w:val="center"/>
              </w:tcPr>
            </w:tcPrChange>
          </w:tcPr>
          <w:p w:rsidR="0044035A" w:rsidRDefault="0044035A" w:rsidP="00407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lastRenderedPageBreak/>
              <w:t>wR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2.1_1</w:t>
            </w:r>
          </w:p>
          <w:p w:rsidR="0044035A" w:rsidRDefault="0044035A" w:rsidP="00407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wP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2.1.1_1</w:t>
            </w: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  <w:p w:rsidR="0044035A" w:rsidRDefault="0044035A" w:rsidP="00407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wP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2.1.2_2</w:t>
            </w:r>
          </w:p>
          <w:p w:rsidR="0044035A" w:rsidRDefault="0044035A" w:rsidP="00407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wP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2.1.3_2</w:t>
            </w: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 </w:t>
            </w:r>
          </w:p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833" w:type="dxa"/>
            <w:vMerge w:val="restart"/>
            <w:shd w:val="clear" w:color="auto" w:fill="auto"/>
            <w:noWrap/>
            <w:vAlign w:val="center"/>
            <w:tcPrChange w:id="384" w:author="123" w:date="2022-01-07T11:59:00Z">
              <w:tcPr>
                <w:tcW w:w="833" w:type="dxa"/>
                <w:vMerge w:val="restart"/>
                <w:shd w:val="clear" w:color="auto" w:fill="auto"/>
                <w:noWrap/>
                <w:vAlign w:val="center"/>
              </w:tcPr>
            </w:tcPrChange>
          </w:tcPr>
          <w:p w:rsidR="0044035A" w:rsidRPr="00216211" w:rsidRDefault="0044035A" w:rsidP="00777E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P. 2.1.1</w:t>
            </w:r>
          </w:p>
          <w:p w:rsidR="0044035A" w:rsidRPr="00216211" w:rsidRDefault="0044035A" w:rsidP="00777E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P. 2.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</w:t>
            </w: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.2</w:t>
            </w:r>
          </w:p>
          <w:p w:rsidR="0044035A" w:rsidRPr="00216211" w:rsidRDefault="0044035A" w:rsidP="00777E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P. 2.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</w:t>
            </w: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.3</w:t>
            </w:r>
          </w:p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833" w:type="dxa"/>
            <w:tcPrChange w:id="385" w:author="123" w:date="2022-01-07T11:59:00Z">
              <w:tcPr>
                <w:tcW w:w="833" w:type="dxa"/>
              </w:tcPr>
            </w:tcPrChange>
          </w:tcPr>
          <w:p w:rsidR="0044035A" w:rsidRDefault="00AB4950" w:rsidP="00777E33">
            <w:pPr>
              <w:spacing w:after="0" w:line="240" w:lineRule="auto"/>
              <w:rPr>
                <w:ins w:id="386" w:author="123" w:date="2022-01-07T11:59:00Z"/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ins w:id="387" w:author="123" w:date="2022-01-07T12:34:00Z">
              <w:r>
                <w:rPr>
                  <w:rFonts w:ascii="Times New Roman" w:eastAsia="Times New Roman" w:hAnsi="Times New Roman" w:cs="Times New Roman"/>
                  <w:color w:val="000000"/>
                  <w:lang w:eastAsia="pl-PL"/>
                </w:rPr>
                <w:t>Wyłączone w Dzia</w:t>
              </w:r>
            </w:ins>
            <w:ins w:id="388" w:author="123" w:date="2022-01-07T12:35:00Z">
              <w:r>
                <w:rPr>
                  <w:rFonts w:ascii="Times New Roman" w:eastAsia="Times New Roman" w:hAnsi="Times New Roman" w:cs="Times New Roman"/>
                  <w:color w:val="000000"/>
                  <w:lang w:eastAsia="pl-PL"/>
                </w:rPr>
                <w:t>łaj…</w:t>
              </w:r>
            </w:ins>
          </w:p>
        </w:tc>
        <w:tc>
          <w:tcPr>
            <w:tcW w:w="833" w:type="dxa"/>
            <w:tcPrChange w:id="389" w:author="123" w:date="2022-01-07T11:59:00Z">
              <w:tcPr>
                <w:tcW w:w="833" w:type="dxa"/>
              </w:tcPr>
            </w:tcPrChange>
          </w:tcPr>
          <w:p w:rsidR="0044035A" w:rsidRDefault="00BC1F81" w:rsidP="00777E33">
            <w:pPr>
              <w:spacing w:after="0" w:line="240" w:lineRule="auto"/>
              <w:rPr>
                <w:ins w:id="390" w:author="123" w:date="2022-01-07T11:59:00Z"/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ins w:id="391" w:author="123" w:date="2022-01-07T12:34:00Z">
              <w:r>
                <w:rPr>
                  <w:rFonts w:ascii="Times New Roman" w:eastAsia="Times New Roman" w:hAnsi="Times New Roman" w:cs="Times New Roman"/>
                  <w:color w:val="000000"/>
                  <w:lang w:eastAsia="pl-PL"/>
                </w:rPr>
                <w:t>Wyłączone w SV</w:t>
              </w:r>
            </w:ins>
          </w:p>
        </w:tc>
      </w:tr>
      <w:tr w:rsidR="0044035A" w:rsidRPr="00216211" w:rsidTr="0044035A">
        <w:trPr>
          <w:trHeight w:val="5658"/>
          <w:jc w:val="center"/>
          <w:trPrChange w:id="392" w:author="123" w:date="2022-01-07T11:59:00Z">
            <w:trPr>
              <w:trHeight w:val="5658"/>
              <w:jc w:val="center"/>
            </w:trPr>
          </w:trPrChange>
        </w:trPr>
        <w:tc>
          <w:tcPr>
            <w:tcW w:w="979" w:type="dxa"/>
            <w:vMerge/>
            <w:shd w:val="clear" w:color="auto" w:fill="FFFFFF" w:themeFill="background1"/>
            <w:vAlign w:val="center"/>
            <w:tcPrChange w:id="393" w:author="123" w:date="2022-01-07T11:59:00Z">
              <w:tcPr>
                <w:tcW w:w="979" w:type="dxa"/>
                <w:vMerge/>
                <w:shd w:val="clear" w:color="auto" w:fill="FFFFFF" w:themeFill="background1"/>
                <w:vAlign w:val="center"/>
              </w:tcPr>
            </w:tcPrChange>
          </w:tcPr>
          <w:p w:rsidR="0044035A" w:rsidRPr="00686FBD" w:rsidRDefault="0044035A" w:rsidP="00195CD9">
            <w:pPr>
              <w:pStyle w:val="Akapitzlist"/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2323" w:type="dxa"/>
            <w:gridSpan w:val="2"/>
            <w:vMerge/>
            <w:shd w:val="clear" w:color="auto" w:fill="FFFFFF" w:themeFill="background1"/>
            <w:noWrap/>
            <w:vAlign w:val="center"/>
            <w:tcPrChange w:id="394" w:author="123" w:date="2022-01-07T11:59:00Z">
              <w:tcPr>
                <w:tcW w:w="2323" w:type="dxa"/>
                <w:gridSpan w:val="2"/>
                <w:vMerge/>
                <w:shd w:val="clear" w:color="auto" w:fill="FFFFFF" w:themeFill="background1"/>
                <w:noWrap/>
                <w:vAlign w:val="center"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2048" w:type="dxa"/>
            <w:vMerge/>
            <w:shd w:val="clear" w:color="auto" w:fill="FFFFFF" w:themeFill="background1"/>
            <w:vAlign w:val="center"/>
            <w:tcPrChange w:id="395" w:author="123" w:date="2022-01-07T11:59:00Z">
              <w:tcPr>
                <w:tcW w:w="2048" w:type="dxa"/>
                <w:vMerge/>
                <w:shd w:val="clear" w:color="auto" w:fill="FFFFFF" w:themeFill="background1"/>
                <w:vAlign w:val="center"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u w:val="single"/>
                <w:lang w:eastAsia="pl-PL"/>
              </w:rPr>
            </w:pPr>
          </w:p>
        </w:tc>
        <w:tc>
          <w:tcPr>
            <w:tcW w:w="2108" w:type="dxa"/>
            <w:shd w:val="clear" w:color="auto" w:fill="auto"/>
            <w:vAlign w:val="center"/>
            <w:tcPrChange w:id="396" w:author="123" w:date="2022-01-07T11:59:00Z">
              <w:tcPr>
                <w:tcW w:w="2108" w:type="dxa"/>
                <w:shd w:val="clear" w:color="auto" w:fill="auto"/>
                <w:vAlign w:val="center"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lang w:eastAsia="pl-PL"/>
              </w:rPr>
              <w:t>Podmiot nie jest zarejestrowany</w:t>
            </w:r>
          </w:p>
        </w:tc>
        <w:tc>
          <w:tcPr>
            <w:tcW w:w="709" w:type="dxa"/>
            <w:shd w:val="clear" w:color="auto" w:fill="auto"/>
            <w:vAlign w:val="center"/>
            <w:tcPrChange w:id="397" w:author="123" w:date="2022-01-07T11:59:00Z">
              <w:tcPr>
                <w:tcW w:w="709" w:type="dxa"/>
                <w:shd w:val="clear" w:color="auto" w:fill="auto"/>
                <w:vAlign w:val="center"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</w:t>
            </w:r>
          </w:p>
        </w:tc>
        <w:tc>
          <w:tcPr>
            <w:tcW w:w="2550" w:type="dxa"/>
            <w:vMerge/>
            <w:shd w:val="clear" w:color="auto" w:fill="auto"/>
            <w:vAlign w:val="center"/>
            <w:tcPrChange w:id="398" w:author="123" w:date="2022-01-07T11:59:00Z">
              <w:tcPr>
                <w:tcW w:w="2550" w:type="dxa"/>
                <w:vMerge/>
                <w:shd w:val="clear" w:color="auto" w:fill="auto"/>
                <w:vAlign w:val="center"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</w:pPr>
          </w:p>
        </w:tc>
        <w:tc>
          <w:tcPr>
            <w:tcW w:w="2993" w:type="dxa"/>
            <w:vMerge/>
            <w:shd w:val="clear" w:color="auto" w:fill="auto"/>
            <w:vAlign w:val="center"/>
            <w:tcPrChange w:id="399" w:author="123" w:date="2022-01-07T11:59:00Z">
              <w:tcPr>
                <w:tcW w:w="2993" w:type="dxa"/>
                <w:vMerge/>
                <w:shd w:val="clear" w:color="auto" w:fill="auto"/>
                <w:vAlign w:val="center"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tcPrChange w:id="400" w:author="123" w:date="2022-01-07T11:59:00Z">
              <w:tcPr>
                <w:tcW w:w="1418" w:type="dxa"/>
                <w:vMerge/>
                <w:shd w:val="clear" w:color="auto" w:fill="auto"/>
                <w:vAlign w:val="center"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833" w:type="dxa"/>
            <w:vMerge/>
            <w:shd w:val="clear" w:color="auto" w:fill="auto"/>
            <w:noWrap/>
            <w:vAlign w:val="center"/>
            <w:tcPrChange w:id="401" w:author="123" w:date="2022-01-07T11:59:00Z">
              <w:tcPr>
                <w:tcW w:w="833" w:type="dxa"/>
                <w:vMerge/>
                <w:shd w:val="clear" w:color="auto" w:fill="auto"/>
                <w:noWrap/>
                <w:vAlign w:val="center"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833" w:type="dxa"/>
            <w:tcPrChange w:id="402" w:author="123" w:date="2022-01-07T11:59:00Z">
              <w:tcPr>
                <w:tcW w:w="833" w:type="dxa"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ins w:id="403" w:author="123" w:date="2022-01-07T11:59:00Z"/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833" w:type="dxa"/>
            <w:tcPrChange w:id="404" w:author="123" w:date="2022-01-07T11:59:00Z">
              <w:tcPr>
                <w:tcW w:w="833" w:type="dxa"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ins w:id="405" w:author="123" w:date="2022-01-07T11:59:00Z"/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44035A" w:rsidRPr="00216211" w:rsidTr="0044035A">
        <w:trPr>
          <w:trHeight w:val="1134"/>
          <w:jc w:val="center"/>
          <w:trPrChange w:id="406" w:author="123" w:date="2022-01-07T11:59:00Z">
            <w:trPr>
              <w:trHeight w:val="1134"/>
              <w:jc w:val="center"/>
            </w:trPr>
          </w:trPrChange>
        </w:trPr>
        <w:tc>
          <w:tcPr>
            <w:tcW w:w="979" w:type="dxa"/>
            <w:vMerge w:val="restart"/>
            <w:shd w:val="clear" w:color="auto" w:fill="FFFFFF" w:themeFill="background1"/>
            <w:vAlign w:val="center"/>
            <w:tcPrChange w:id="407" w:author="123" w:date="2022-01-07T11:59:00Z">
              <w:tcPr>
                <w:tcW w:w="979" w:type="dxa"/>
                <w:vMerge w:val="restart"/>
                <w:shd w:val="clear" w:color="auto" w:fill="FFFFFF" w:themeFill="background1"/>
                <w:vAlign w:val="center"/>
              </w:tcPr>
            </w:tcPrChange>
          </w:tcPr>
          <w:p w:rsidR="0044035A" w:rsidRPr="00686FBD" w:rsidRDefault="0044035A" w:rsidP="00195CD9">
            <w:pPr>
              <w:pStyle w:val="Akapitzlist"/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2323" w:type="dxa"/>
            <w:gridSpan w:val="2"/>
            <w:vMerge w:val="restart"/>
            <w:shd w:val="clear" w:color="auto" w:fill="FFFFFF" w:themeFill="background1"/>
            <w:noWrap/>
            <w:vAlign w:val="center"/>
            <w:hideMark/>
            <w:tcPrChange w:id="408" w:author="123" w:date="2022-01-07T11:59:00Z">
              <w:tcPr>
                <w:tcW w:w="2323" w:type="dxa"/>
                <w:gridSpan w:val="2"/>
                <w:vMerge w:val="restart"/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:rsidR="0044035A" w:rsidRPr="005E7B48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5E7B48">
              <w:rPr>
                <w:rFonts w:ascii="Times New Roman" w:eastAsia="Times New Roman" w:hAnsi="Times New Roman" w:cs="Times New Roman"/>
                <w:b/>
                <w:lang w:eastAsia="pl-PL"/>
              </w:rPr>
              <w:t>Uczestniczenie w Programie Edukacja dla Doliny Baryczy</w:t>
            </w:r>
          </w:p>
        </w:tc>
        <w:tc>
          <w:tcPr>
            <w:tcW w:w="2048" w:type="dxa"/>
            <w:vMerge w:val="restart"/>
            <w:shd w:val="clear" w:color="auto" w:fill="FFFFFF" w:themeFill="background1"/>
            <w:vAlign w:val="center"/>
            <w:hideMark/>
            <w:tcPrChange w:id="409" w:author="123" w:date="2022-01-07T11:59:00Z">
              <w:tcPr>
                <w:tcW w:w="2048" w:type="dxa"/>
                <w:vMerge w:val="restart"/>
                <w:shd w:val="clear" w:color="auto" w:fill="FFFFFF" w:themeFill="background1"/>
                <w:vAlign w:val="center"/>
                <w:hideMark/>
              </w:tcPr>
            </w:tcPrChange>
          </w:tcPr>
          <w:p w:rsidR="0044035A" w:rsidRPr="00216211" w:rsidRDefault="0044035A" w:rsidP="005E7B4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lang w:eastAsia="pl-PL"/>
              </w:rPr>
              <w:t xml:space="preserve">Preferuje 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podmioty / osoby </w:t>
            </w:r>
            <w:r w:rsidRPr="005E7B48">
              <w:rPr>
                <w:rFonts w:ascii="Times New Roman" w:eastAsia="Times New Roman" w:hAnsi="Times New Roman" w:cs="Times New Roman"/>
                <w:lang w:eastAsia="pl-PL"/>
              </w:rPr>
              <w:t>uczestniczące w Programie Edukacja dla Doliny Baryczy</w:t>
            </w:r>
          </w:p>
        </w:tc>
        <w:tc>
          <w:tcPr>
            <w:tcW w:w="2108" w:type="dxa"/>
            <w:shd w:val="clear" w:color="auto" w:fill="auto"/>
            <w:vAlign w:val="center"/>
            <w:hideMark/>
            <w:tcPrChange w:id="410" w:author="123" w:date="2022-01-07T11:59:00Z">
              <w:tcPr>
                <w:tcW w:w="2108" w:type="dxa"/>
                <w:shd w:val="clear" w:color="auto" w:fill="auto"/>
                <w:vAlign w:val="center"/>
                <w:hideMark/>
              </w:tcPr>
            </w:tcPrChange>
          </w:tcPr>
          <w:p w:rsidR="00C22C44" w:rsidRDefault="0044035A" w:rsidP="00650ED4">
            <w:pPr>
              <w:spacing w:after="0" w:line="240" w:lineRule="auto"/>
              <w:rPr>
                <w:ins w:id="411" w:author="123" w:date="2022-01-07T12:39:00Z"/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Wnioskodawca  posiada doświadczenie i współpracuje z </w:t>
            </w:r>
            <w:ins w:id="412" w:author="123" w:date="2022-01-07T12:38:00Z">
              <w:r w:rsidR="0007709F">
                <w:rPr>
                  <w:rFonts w:ascii="Times New Roman" w:hAnsi="Times New Roman" w:cs="Times New Roman"/>
                </w:rPr>
                <w:t>przedszkolem lub szkołą będącym nowym podmiotem</w:t>
              </w:r>
            </w:ins>
            <w:ins w:id="413" w:author="123" w:date="2022-01-07T12:39:00Z">
              <w:r w:rsidR="0007709F">
                <w:rPr>
                  <w:rFonts w:ascii="Times New Roman" w:hAnsi="Times New Roman" w:cs="Times New Roman"/>
                </w:rPr>
                <w:t xml:space="preserve"> lub podmiotem niekorzystającym wcześniej z grantów</w:t>
              </w:r>
            </w:ins>
            <w:ins w:id="414" w:author="123" w:date="2022-01-07T12:38:00Z">
              <w:r w:rsidR="0007709F">
                <w:rPr>
                  <w:rFonts w:ascii="Times New Roman" w:hAnsi="Times New Roman" w:cs="Times New Roman"/>
                </w:rPr>
                <w:t xml:space="preserve"> w Programie Edukacja dla Doliny Baryczy</w:t>
              </w:r>
            </w:ins>
          </w:p>
          <w:p w:rsidR="0044035A" w:rsidRPr="00216211" w:rsidRDefault="0044035A" w:rsidP="00650E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del w:id="415" w:author="123" w:date="2022-01-07T12:40:00Z">
              <w:r w:rsidDel="00C22C44">
                <w:rPr>
                  <w:rFonts w:ascii="Times New Roman" w:hAnsi="Times New Roman" w:cs="Times New Roman"/>
                </w:rPr>
                <w:delText xml:space="preserve">przedszkolami lub szkołami w zakresie </w:delText>
              </w:r>
              <w:r w:rsidRPr="005E7B48" w:rsidDel="00C22C44">
                <w:rPr>
                  <w:rFonts w:ascii="Times New Roman" w:hAnsi="Times New Roman" w:cs="Times New Roman"/>
                </w:rPr>
                <w:delText>organizacji i udostepnienia oferty edukacji pozaszkolnej z terenu Doliny Baryczy</w:delText>
              </w:r>
              <w:r w:rsidDel="00C22C44">
                <w:rPr>
                  <w:rFonts w:ascii="Times New Roman" w:hAnsi="Times New Roman" w:cs="Times New Roman"/>
                </w:rPr>
                <w:delText xml:space="preserve"> w ramach Programu </w:delText>
              </w:r>
              <w:r w:rsidRPr="005E7B48" w:rsidDel="00C22C44">
                <w:rPr>
                  <w:rFonts w:ascii="Times New Roman" w:eastAsia="Times New Roman" w:hAnsi="Times New Roman" w:cs="Times New Roman"/>
                  <w:lang w:eastAsia="pl-PL"/>
                </w:rPr>
                <w:delText>Edukacja dla Doliny Baryczy</w:delText>
              </w:r>
            </w:del>
          </w:p>
        </w:tc>
        <w:tc>
          <w:tcPr>
            <w:tcW w:w="709" w:type="dxa"/>
            <w:shd w:val="clear" w:color="auto" w:fill="auto"/>
            <w:vAlign w:val="center"/>
            <w:hideMark/>
            <w:tcPrChange w:id="416" w:author="123" w:date="2022-01-07T11:59:00Z">
              <w:tcPr>
                <w:tcW w:w="709" w:type="dxa"/>
                <w:shd w:val="clear" w:color="auto" w:fill="auto"/>
                <w:vAlign w:val="center"/>
                <w:hideMark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3</w:t>
            </w:r>
          </w:p>
        </w:tc>
        <w:tc>
          <w:tcPr>
            <w:tcW w:w="2550" w:type="dxa"/>
            <w:vMerge w:val="restart"/>
            <w:shd w:val="clear" w:color="auto" w:fill="auto"/>
            <w:vAlign w:val="center"/>
            <w:hideMark/>
            <w:tcPrChange w:id="417" w:author="123" w:date="2022-01-07T11:59:00Z">
              <w:tcPr>
                <w:tcW w:w="2550" w:type="dxa"/>
                <w:vMerge w:val="restart"/>
                <w:shd w:val="clear" w:color="auto" w:fill="auto"/>
                <w:vAlign w:val="center"/>
                <w:hideMark/>
              </w:tcPr>
            </w:tcPrChange>
          </w:tcPr>
          <w:p w:rsidR="0044035A" w:rsidRDefault="0044035A" w:rsidP="005D78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Weryfikacja informacji zawartych we wniosku </w:t>
            </w:r>
            <w:r>
              <w:rPr>
                <w:rFonts w:ascii="Times New Roman" w:hAnsi="Times New Roman" w:cs="Times New Roman"/>
              </w:rPr>
              <w:t xml:space="preserve">danymi z raportów aktywności szkół i ośrodków z </w:t>
            </w:r>
            <w:r>
              <w:fldChar w:fldCharType="begin"/>
            </w:r>
            <w:r>
              <w:instrText xml:space="preserve"> HYPERLINK "http://www.edukacja.barycz.pl" </w:instrText>
            </w:r>
            <w:r>
              <w:fldChar w:fldCharType="separate"/>
            </w:r>
            <w:r w:rsidRPr="00AB214A">
              <w:rPr>
                <w:rStyle w:val="Hipercze"/>
                <w:rFonts w:ascii="Times New Roman" w:hAnsi="Times New Roman" w:cs="Times New Roman"/>
              </w:rPr>
              <w:t>www.edukacja.barycz.pl</w:t>
            </w:r>
            <w:r>
              <w:rPr>
                <w:rStyle w:val="Hipercze"/>
                <w:rFonts w:ascii="Times New Roman" w:hAnsi="Times New Roman" w:cs="Times New Roman"/>
              </w:rPr>
              <w:fldChar w:fldCharType="end"/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  <w:p w:rsidR="001D7E41" w:rsidRDefault="0044035A" w:rsidP="005D7864">
            <w:pPr>
              <w:spacing w:after="0" w:line="240" w:lineRule="auto"/>
              <w:rPr>
                <w:ins w:id="418" w:author="123" w:date="2022-01-07T12:41:00Z"/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Opinia Społecznej Edukacji</w:t>
            </w:r>
            <w:ins w:id="419" w:author="123" w:date="2022-01-07T12:41:00Z">
              <w:r w:rsidR="001D7E41">
                <w:rPr>
                  <w:rFonts w:ascii="Times New Roman" w:hAnsi="Times New Roman" w:cs="Times New Roman"/>
                </w:rPr>
                <w:t>.</w:t>
              </w:r>
            </w:ins>
          </w:p>
          <w:p w:rsidR="0044035A" w:rsidRPr="00216211" w:rsidRDefault="001D7E41" w:rsidP="005D786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ins w:id="420" w:author="123" w:date="2022-01-07T12:41:00Z">
              <w:r>
                <w:rPr>
                  <w:rFonts w:ascii="Times New Roman" w:hAnsi="Times New Roman" w:cs="Times New Roman"/>
                </w:rPr>
                <w:t xml:space="preserve">Doświadczenie udokumentowane wskazaniem we wniosku o powierzenie grantu nr umowy z zakresu grantu </w:t>
              </w:r>
            </w:ins>
            <w:ins w:id="421" w:author="123" w:date="2022-01-07T12:42:00Z">
              <w:r>
                <w:rPr>
                  <w:rFonts w:ascii="Times New Roman" w:hAnsi="Times New Roman" w:cs="Times New Roman"/>
                </w:rPr>
                <w:t>Edukacja dla Doliny Baryczy.</w:t>
              </w:r>
            </w:ins>
            <w:del w:id="422" w:author="123" w:date="2022-01-07T12:41:00Z">
              <w:r w:rsidR="0044035A" w:rsidDel="001D7E41">
                <w:rPr>
                  <w:rFonts w:ascii="Times New Roman" w:hAnsi="Times New Roman" w:cs="Times New Roman"/>
                </w:rPr>
                <w:delText xml:space="preserve"> </w:delText>
              </w:r>
            </w:del>
          </w:p>
        </w:tc>
        <w:tc>
          <w:tcPr>
            <w:tcW w:w="2993" w:type="dxa"/>
            <w:vMerge w:val="restart"/>
            <w:shd w:val="clear" w:color="auto" w:fill="auto"/>
            <w:vAlign w:val="center"/>
            <w:hideMark/>
            <w:tcPrChange w:id="423" w:author="123" w:date="2022-01-07T11:59:00Z">
              <w:tcPr>
                <w:tcW w:w="2993" w:type="dxa"/>
                <w:vMerge w:val="restart"/>
                <w:shd w:val="clear" w:color="auto" w:fill="auto"/>
                <w:vAlign w:val="center"/>
                <w:hideMark/>
              </w:tcPr>
            </w:tcPrChange>
          </w:tcPr>
          <w:p w:rsidR="0044035A" w:rsidRPr="006231A6" w:rsidRDefault="0044035A" w:rsidP="00D808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6211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> </w:t>
            </w:r>
            <w:r w:rsidRPr="006231A6">
              <w:rPr>
                <w:rFonts w:ascii="Times New Roman" w:hAnsi="Times New Roman" w:cs="Times New Roman"/>
              </w:rPr>
              <w:t>Funkcjonujące mechanizmy programu Edukacja dla Doliny Baryczy</w:t>
            </w:r>
            <w:r>
              <w:rPr>
                <w:rFonts w:ascii="Times New Roman" w:hAnsi="Times New Roman" w:cs="Times New Roman"/>
              </w:rPr>
              <w:t>. (D, B)</w:t>
            </w:r>
          </w:p>
          <w:p w:rsidR="0044035A" w:rsidRPr="006231A6" w:rsidRDefault="0044035A" w:rsidP="00D80806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 w:rsidRPr="006231A6">
              <w:rPr>
                <w:rFonts w:ascii="Times New Roman" w:hAnsi="Times New Roman" w:cs="Times New Roman"/>
              </w:rPr>
              <w:t>Doświ</w:t>
            </w:r>
            <w:r>
              <w:rPr>
                <w:rFonts w:ascii="Times New Roman" w:hAnsi="Times New Roman" w:cs="Times New Roman"/>
              </w:rPr>
              <w:t>adczona i aktywna grupa liderów</w:t>
            </w:r>
            <w:r w:rsidRPr="006231A6">
              <w:rPr>
                <w:rFonts w:ascii="Times New Roman" w:hAnsi="Times New Roman" w:cs="Times New Roman"/>
              </w:rPr>
              <w:t xml:space="preserve"> edukacji, organizacji wiejskich.</w:t>
            </w:r>
            <w:r>
              <w:rPr>
                <w:rFonts w:ascii="Times New Roman" w:hAnsi="Times New Roman" w:cs="Times New Roman"/>
              </w:rPr>
              <w:t xml:space="preserve"> (D)</w:t>
            </w:r>
          </w:p>
          <w:p w:rsidR="0044035A" w:rsidRDefault="0044035A" w:rsidP="00D808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231A6">
              <w:rPr>
                <w:rFonts w:ascii="Times New Roman" w:hAnsi="Times New Roman" w:cs="Times New Roman"/>
              </w:rPr>
              <w:t>Istniejące na obszarze systemowe rozwiązania służące zachowaniu specyfiki obszaru w zakresie promocji i wsparcie produktów i usług lokalnych  – System Dolina Baryczy Poleca, Dni Karpia, Edukacja dla Doliny Baryczy.</w:t>
            </w:r>
            <w:r>
              <w:rPr>
                <w:rFonts w:ascii="Times New Roman" w:hAnsi="Times New Roman" w:cs="Times New Roman"/>
              </w:rPr>
              <w:t xml:space="preserve"> (B, W, D)</w:t>
            </w:r>
          </w:p>
          <w:p w:rsidR="0044035A" w:rsidRPr="00C633AD" w:rsidRDefault="0044035A" w:rsidP="00D808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33AD">
              <w:rPr>
                <w:rFonts w:ascii="Times New Roman" w:hAnsi="Times New Roman" w:cs="Times New Roman"/>
              </w:rPr>
              <w:t>Rosnące zaufanie i współpraca podmiotów w zakresie tworzenia oferty edukacyjnej.</w:t>
            </w:r>
            <w:r>
              <w:rPr>
                <w:rFonts w:ascii="Times New Roman" w:hAnsi="Times New Roman" w:cs="Times New Roman"/>
              </w:rPr>
              <w:t xml:space="preserve"> (W, D)</w:t>
            </w:r>
          </w:p>
          <w:p w:rsidR="0044035A" w:rsidRDefault="0044035A" w:rsidP="00D808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33AD">
              <w:rPr>
                <w:rFonts w:ascii="Times New Roman" w:hAnsi="Times New Roman" w:cs="Times New Roman"/>
              </w:rPr>
              <w:t>Brak systemu wsparcia i promocji oferty edukacji pozaszkolnej wśród mieszkańców</w:t>
            </w:r>
            <w:r>
              <w:rPr>
                <w:rFonts w:ascii="Times New Roman" w:hAnsi="Times New Roman" w:cs="Times New Roman"/>
              </w:rPr>
              <w:t>. (W)</w:t>
            </w:r>
          </w:p>
          <w:p w:rsidR="0044035A" w:rsidRPr="00D80806" w:rsidRDefault="0044035A" w:rsidP="00D808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80806">
              <w:rPr>
                <w:rFonts w:ascii="Times New Roman" w:hAnsi="Times New Roman" w:cs="Times New Roman"/>
              </w:rPr>
              <w:t xml:space="preserve">Rosnąca ilość programów edukacyjnych i działań  nie </w:t>
            </w:r>
            <w:r w:rsidRPr="00D80806">
              <w:rPr>
                <w:rFonts w:ascii="Times New Roman" w:hAnsi="Times New Roman" w:cs="Times New Roman"/>
              </w:rPr>
              <w:lastRenderedPageBreak/>
              <w:t>uwzględniających  specyfiki i potrzeb obszaru</w:t>
            </w:r>
            <w:r>
              <w:rPr>
                <w:rFonts w:ascii="Times New Roman" w:hAnsi="Times New Roman" w:cs="Times New Roman"/>
              </w:rPr>
              <w:t>. (W, B)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  <w:hideMark/>
            <w:tcPrChange w:id="424" w:author="123" w:date="2022-01-07T11:59:00Z">
              <w:tcPr>
                <w:tcW w:w="1418" w:type="dxa"/>
                <w:vMerge w:val="restart"/>
                <w:shd w:val="clear" w:color="auto" w:fill="auto"/>
                <w:vAlign w:val="center"/>
                <w:hideMark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lastRenderedPageBreak/>
              <w:t> </w:t>
            </w:r>
          </w:p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  <w:p w:rsidR="0044035A" w:rsidRDefault="0044035A" w:rsidP="00407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wR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2.1_1</w:t>
            </w:r>
          </w:p>
          <w:p w:rsidR="0044035A" w:rsidRDefault="0044035A" w:rsidP="00407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wP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2.1.1_1</w:t>
            </w: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  <w:p w:rsidR="0044035A" w:rsidRPr="00216211" w:rsidRDefault="0044035A" w:rsidP="00407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833" w:type="dxa"/>
            <w:vMerge w:val="restart"/>
            <w:shd w:val="clear" w:color="auto" w:fill="auto"/>
            <w:noWrap/>
            <w:vAlign w:val="center"/>
            <w:hideMark/>
            <w:tcPrChange w:id="425" w:author="123" w:date="2022-01-07T11:59:00Z">
              <w:tcPr>
                <w:tcW w:w="833" w:type="dxa"/>
                <w:vMerge w:val="restart"/>
                <w:shd w:val="clear" w:color="auto" w:fill="auto"/>
                <w:noWrap/>
                <w:vAlign w:val="center"/>
                <w:hideMark/>
              </w:tcPr>
            </w:tcPrChange>
          </w:tcPr>
          <w:p w:rsidR="0044035A" w:rsidRDefault="0044035A" w:rsidP="005E7B48">
            <w:pPr>
              <w:spacing w:after="0" w:line="240" w:lineRule="auto"/>
              <w:rPr>
                <w:ins w:id="426" w:author="123" w:date="2022-01-07T12:40:00Z"/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P. 2.1.1</w:t>
            </w:r>
          </w:p>
          <w:p w:rsidR="00CE0EDA" w:rsidRPr="00216211" w:rsidRDefault="00CE0EDA" w:rsidP="005E7B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ins w:id="427" w:author="123" w:date="2022-01-07T12:40:00Z">
              <w:r>
                <w:rPr>
                  <w:rFonts w:ascii="Times New Roman" w:eastAsia="Times New Roman" w:hAnsi="Times New Roman" w:cs="Times New Roman"/>
                  <w:color w:val="000000"/>
                  <w:lang w:eastAsia="pl-PL"/>
                </w:rPr>
                <w:t>E</w:t>
              </w:r>
            </w:ins>
            <w:ins w:id="428" w:author="123" w:date="2022-01-07T12:41:00Z">
              <w:r>
                <w:rPr>
                  <w:rFonts w:ascii="Times New Roman" w:eastAsia="Times New Roman" w:hAnsi="Times New Roman" w:cs="Times New Roman"/>
                  <w:color w:val="000000"/>
                  <w:lang w:eastAsia="pl-PL"/>
                </w:rPr>
                <w:t>dycja V naboru w ramach Edukacji dla Doliny Baryczy</w:t>
              </w:r>
            </w:ins>
          </w:p>
          <w:p w:rsidR="0044035A" w:rsidRPr="00216211" w:rsidRDefault="0044035A" w:rsidP="005E7B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833" w:type="dxa"/>
            <w:tcPrChange w:id="429" w:author="123" w:date="2022-01-07T11:59:00Z">
              <w:tcPr>
                <w:tcW w:w="833" w:type="dxa"/>
              </w:tcPr>
            </w:tcPrChange>
          </w:tcPr>
          <w:p w:rsidR="0044035A" w:rsidRDefault="0044035A" w:rsidP="005E7B48">
            <w:pPr>
              <w:spacing w:after="0" w:line="240" w:lineRule="auto"/>
              <w:rPr>
                <w:ins w:id="430" w:author="123" w:date="2022-01-07T11:59:00Z"/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833" w:type="dxa"/>
            <w:tcPrChange w:id="431" w:author="123" w:date="2022-01-07T11:59:00Z">
              <w:tcPr>
                <w:tcW w:w="833" w:type="dxa"/>
              </w:tcPr>
            </w:tcPrChange>
          </w:tcPr>
          <w:p w:rsidR="0044035A" w:rsidRDefault="0044035A" w:rsidP="005E7B48">
            <w:pPr>
              <w:spacing w:after="0" w:line="240" w:lineRule="auto"/>
              <w:rPr>
                <w:ins w:id="432" w:author="123" w:date="2022-01-07T11:59:00Z"/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44035A" w:rsidRPr="00216211" w:rsidTr="0044035A">
        <w:trPr>
          <w:trHeight w:val="900"/>
          <w:jc w:val="center"/>
          <w:trPrChange w:id="433" w:author="123" w:date="2022-01-07T11:59:00Z">
            <w:trPr>
              <w:trHeight w:val="900"/>
              <w:jc w:val="center"/>
            </w:trPr>
          </w:trPrChange>
        </w:trPr>
        <w:tc>
          <w:tcPr>
            <w:tcW w:w="979" w:type="dxa"/>
            <w:vMerge/>
            <w:shd w:val="clear" w:color="auto" w:fill="FFFFFF" w:themeFill="background1"/>
            <w:vAlign w:val="center"/>
            <w:tcPrChange w:id="434" w:author="123" w:date="2022-01-07T11:59:00Z">
              <w:tcPr>
                <w:tcW w:w="979" w:type="dxa"/>
                <w:vMerge/>
                <w:shd w:val="clear" w:color="auto" w:fill="FFFFFF" w:themeFill="background1"/>
                <w:vAlign w:val="center"/>
              </w:tcPr>
            </w:tcPrChange>
          </w:tcPr>
          <w:p w:rsidR="0044035A" w:rsidRPr="00686FBD" w:rsidRDefault="0044035A" w:rsidP="00195CD9">
            <w:pPr>
              <w:pStyle w:val="Akapitzlist"/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pl-PL"/>
              </w:rPr>
            </w:pPr>
          </w:p>
        </w:tc>
        <w:tc>
          <w:tcPr>
            <w:tcW w:w="2323" w:type="dxa"/>
            <w:gridSpan w:val="2"/>
            <w:vMerge/>
            <w:shd w:val="clear" w:color="auto" w:fill="FFFFFF" w:themeFill="background1"/>
            <w:vAlign w:val="center"/>
            <w:hideMark/>
            <w:tcPrChange w:id="435" w:author="123" w:date="2022-01-07T11:59:00Z">
              <w:tcPr>
                <w:tcW w:w="2323" w:type="dxa"/>
                <w:gridSpan w:val="2"/>
                <w:vMerge/>
                <w:shd w:val="clear" w:color="auto" w:fill="FFFFFF" w:themeFill="background1"/>
                <w:vAlign w:val="center"/>
                <w:hideMark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pl-PL"/>
              </w:rPr>
            </w:pPr>
          </w:p>
        </w:tc>
        <w:tc>
          <w:tcPr>
            <w:tcW w:w="2048" w:type="dxa"/>
            <w:vMerge/>
            <w:shd w:val="clear" w:color="auto" w:fill="FFFFFF" w:themeFill="background1"/>
            <w:vAlign w:val="center"/>
            <w:hideMark/>
            <w:tcPrChange w:id="436" w:author="123" w:date="2022-01-07T11:59:00Z">
              <w:tcPr>
                <w:tcW w:w="2048" w:type="dxa"/>
                <w:vMerge/>
                <w:shd w:val="clear" w:color="auto" w:fill="FFFFFF" w:themeFill="background1"/>
                <w:vAlign w:val="center"/>
                <w:hideMark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pl-PL"/>
              </w:rPr>
            </w:pPr>
          </w:p>
        </w:tc>
        <w:tc>
          <w:tcPr>
            <w:tcW w:w="2108" w:type="dxa"/>
            <w:shd w:val="clear" w:color="auto" w:fill="auto"/>
            <w:vAlign w:val="center"/>
            <w:hideMark/>
            <w:tcPrChange w:id="437" w:author="123" w:date="2022-01-07T11:59:00Z">
              <w:tcPr>
                <w:tcW w:w="2108" w:type="dxa"/>
                <w:shd w:val="clear" w:color="auto" w:fill="auto"/>
                <w:vAlign w:val="center"/>
                <w:hideMark/>
              </w:tcPr>
            </w:tcPrChange>
          </w:tcPr>
          <w:p w:rsidR="00CE0EDA" w:rsidRDefault="00CE0EDA" w:rsidP="00CE0EDA">
            <w:pPr>
              <w:spacing w:after="0" w:line="240" w:lineRule="auto"/>
              <w:rPr>
                <w:ins w:id="438" w:author="123" w:date="2022-01-07T12:41:00Z"/>
                <w:rFonts w:ascii="Times New Roman" w:hAnsi="Times New Roman" w:cs="Times New Roman"/>
              </w:rPr>
            </w:pPr>
            <w:ins w:id="439" w:author="123" w:date="2022-01-07T12:41:00Z">
              <w:r>
                <w:rPr>
                  <w:rFonts w:ascii="Times New Roman" w:hAnsi="Times New Roman" w:cs="Times New Roman"/>
                </w:rPr>
                <w:t xml:space="preserve">Wnioskodawca  i współpracuje z przedszkolem lub szkołą będącym </w:t>
              </w:r>
              <w:r>
                <w:rPr>
                  <w:rFonts w:ascii="Times New Roman" w:hAnsi="Times New Roman" w:cs="Times New Roman"/>
                </w:rPr>
                <w:lastRenderedPageBreak/>
                <w:t>nowym podmiotem lub podmiotem niekorzystającym wcześniej z grantów w Programie Edukacja dla Doliny Baryczy</w:t>
              </w:r>
            </w:ins>
          </w:p>
          <w:p w:rsidR="0044035A" w:rsidRPr="00216211" w:rsidRDefault="0044035A" w:rsidP="00650E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del w:id="440" w:author="123" w:date="2022-01-07T12:40:00Z">
              <w:r w:rsidDel="00C22C44">
                <w:rPr>
                  <w:rFonts w:ascii="Times New Roman" w:hAnsi="Times New Roman" w:cs="Times New Roman"/>
                </w:rPr>
                <w:delText xml:space="preserve">Wnioskodawca współpracuje z przedszkolami lub szkołami uczestniczącymi w Programie </w:delText>
              </w:r>
              <w:r w:rsidRPr="005E7B48" w:rsidDel="00C22C44">
                <w:rPr>
                  <w:rFonts w:ascii="Times New Roman" w:eastAsia="Times New Roman" w:hAnsi="Times New Roman" w:cs="Times New Roman"/>
                  <w:lang w:eastAsia="pl-PL"/>
                </w:rPr>
                <w:delText>Edukacja dla Doliny Baryczy</w:delText>
              </w:r>
            </w:del>
          </w:p>
        </w:tc>
        <w:tc>
          <w:tcPr>
            <w:tcW w:w="709" w:type="dxa"/>
            <w:shd w:val="clear" w:color="auto" w:fill="auto"/>
            <w:vAlign w:val="center"/>
            <w:hideMark/>
            <w:tcPrChange w:id="441" w:author="123" w:date="2022-01-07T11:59:00Z">
              <w:tcPr>
                <w:tcW w:w="709" w:type="dxa"/>
                <w:shd w:val="clear" w:color="auto" w:fill="auto"/>
                <w:vAlign w:val="center"/>
                <w:hideMark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>2</w:t>
            </w:r>
          </w:p>
        </w:tc>
        <w:tc>
          <w:tcPr>
            <w:tcW w:w="2550" w:type="dxa"/>
            <w:vMerge/>
            <w:vAlign w:val="center"/>
            <w:hideMark/>
            <w:tcPrChange w:id="442" w:author="123" w:date="2022-01-07T11:59:00Z">
              <w:tcPr>
                <w:tcW w:w="2550" w:type="dxa"/>
                <w:vMerge/>
                <w:vAlign w:val="center"/>
                <w:hideMark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pl-PL"/>
              </w:rPr>
            </w:pPr>
          </w:p>
        </w:tc>
        <w:tc>
          <w:tcPr>
            <w:tcW w:w="2993" w:type="dxa"/>
            <w:vMerge/>
            <w:vAlign w:val="center"/>
            <w:hideMark/>
            <w:tcPrChange w:id="443" w:author="123" w:date="2022-01-07T11:59:00Z">
              <w:tcPr>
                <w:tcW w:w="2993" w:type="dxa"/>
                <w:vMerge/>
                <w:vAlign w:val="center"/>
                <w:hideMark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pl-PL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  <w:tcPrChange w:id="444" w:author="123" w:date="2022-01-07T11:59:00Z">
              <w:tcPr>
                <w:tcW w:w="1418" w:type="dxa"/>
                <w:vMerge/>
                <w:shd w:val="clear" w:color="auto" w:fill="auto"/>
                <w:vAlign w:val="center"/>
                <w:hideMark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833" w:type="dxa"/>
            <w:vMerge/>
            <w:shd w:val="clear" w:color="auto" w:fill="auto"/>
            <w:noWrap/>
            <w:vAlign w:val="center"/>
            <w:hideMark/>
            <w:tcPrChange w:id="445" w:author="123" w:date="2022-01-07T11:59:00Z">
              <w:tcPr>
                <w:tcW w:w="833" w:type="dxa"/>
                <w:vMerge/>
                <w:shd w:val="clear" w:color="auto" w:fill="auto"/>
                <w:noWrap/>
                <w:vAlign w:val="center"/>
                <w:hideMark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833" w:type="dxa"/>
            <w:tcPrChange w:id="446" w:author="123" w:date="2022-01-07T11:59:00Z">
              <w:tcPr>
                <w:tcW w:w="833" w:type="dxa"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ins w:id="447" w:author="123" w:date="2022-01-07T11:59:00Z"/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833" w:type="dxa"/>
            <w:tcPrChange w:id="448" w:author="123" w:date="2022-01-07T11:59:00Z">
              <w:tcPr>
                <w:tcW w:w="833" w:type="dxa"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ins w:id="449" w:author="123" w:date="2022-01-07T11:59:00Z"/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44035A" w:rsidRPr="00216211" w:rsidTr="0044035A">
        <w:trPr>
          <w:trHeight w:val="900"/>
          <w:jc w:val="center"/>
          <w:trPrChange w:id="450" w:author="123" w:date="2022-01-07T11:59:00Z">
            <w:trPr>
              <w:trHeight w:val="900"/>
              <w:jc w:val="center"/>
            </w:trPr>
          </w:trPrChange>
        </w:trPr>
        <w:tc>
          <w:tcPr>
            <w:tcW w:w="979" w:type="dxa"/>
            <w:vMerge/>
            <w:shd w:val="clear" w:color="auto" w:fill="FFFFFF" w:themeFill="background1"/>
            <w:vAlign w:val="center"/>
            <w:tcPrChange w:id="451" w:author="123" w:date="2022-01-07T11:59:00Z">
              <w:tcPr>
                <w:tcW w:w="979" w:type="dxa"/>
                <w:vMerge/>
                <w:shd w:val="clear" w:color="auto" w:fill="FFFFFF" w:themeFill="background1"/>
                <w:vAlign w:val="center"/>
              </w:tcPr>
            </w:tcPrChange>
          </w:tcPr>
          <w:p w:rsidR="0044035A" w:rsidRPr="00686FBD" w:rsidRDefault="0044035A" w:rsidP="00195CD9">
            <w:pPr>
              <w:pStyle w:val="Akapitzlist"/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pl-PL"/>
              </w:rPr>
            </w:pPr>
          </w:p>
        </w:tc>
        <w:tc>
          <w:tcPr>
            <w:tcW w:w="2323" w:type="dxa"/>
            <w:gridSpan w:val="2"/>
            <w:vMerge/>
            <w:shd w:val="clear" w:color="auto" w:fill="FFFFFF" w:themeFill="background1"/>
            <w:vAlign w:val="center"/>
            <w:hideMark/>
            <w:tcPrChange w:id="452" w:author="123" w:date="2022-01-07T11:59:00Z">
              <w:tcPr>
                <w:tcW w:w="2323" w:type="dxa"/>
                <w:gridSpan w:val="2"/>
                <w:vMerge/>
                <w:shd w:val="clear" w:color="auto" w:fill="FFFFFF" w:themeFill="background1"/>
                <w:vAlign w:val="center"/>
                <w:hideMark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pl-PL"/>
              </w:rPr>
            </w:pPr>
          </w:p>
        </w:tc>
        <w:tc>
          <w:tcPr>
            <w:tcW w:w="2048" w:type="dxa"/>
            <w:vMerge/>
            <w:shd w:val="clear" w:color="auto" w:fill="FFFFFF" w:themeFill="background1"/>
            <w:vAlign w:val="center"/>
            <w:hideMark/>
            <w:tcPrChange w:id="453" w:author="123" w:date="2022-01-07T11:59:00Z">
              <w:tcPr>
                <w:tcW w:w="2048" w:type="dxa"/>
                <w:vMerge/>
                <w:shd w:val="clear" w:color="auto" w:fill="FFFFFF" w:themeFill="background1"/>
                <w:vAlign w:val="center"/>
                <w:hideMark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pl-PL"/>
              </w:rPr>
            </w:pPr>
          </w:p>
        </w:tc>
        <w:tc>
          <w:tcPr>
            <w:tcW w:w="2108" w:type="dxa"/>
            <w:shd w:val="clear" w:color="auto" w:fill="auto"/>
            <w:vAlign w:val="center"/>
            <w:hideMark/>
            <w:tcPrChange w:id="454" w:author="123" w:date="2022-01-07T11:59:00Z">
              <w:tcPr>
                <w:tcW w:w="2108" w:type="dxa"/>
                <w:shd w:val="clear" w:color="auto" w:fill="auto"/>
                <w:vAlign w:val="center"/>
                <w:hideMark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Brak uczestnictwa w Programie </w:t>
            </w:r>
            <w:r w:rsidRPr="00216211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5E7B48">
              <w:rPr>
                <w:rFonts w:ascii="Times New Roman" w:eastAsia="Times New Roman" w:hAnsi="Times New Roman" w:cs="Times New Roman"/>
                <w:lang w:eastAsia="pl-PL"/>
              </w:rPr>
              <w:t>Edukacja dla Doliny Baryczy</w:t>
            </w:r>
          </w:p>
        </w:tc>
        <w:tc>
          <w:tcPr>
            <w:tcW w:w="709" w:type="dxa"/>
            <w:shd w:val="clear" w:color="auto" w:fill="auto"/>
            <w:vAlign w:val="center"/>
            <w:hideMark/>
            <w:tcPrChange w:id="455" w:author="123" w:date="2022-01-07T11:59:00Z">
              <w:tcPr>
                <w:tcW w:w="709" w:type="dxa"/>
                <w:shd w:val="clear" w:color="auto" w:fill="auto"/>
                <w:vAlign w:val="center"/>
                <w:hideMark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lang w:eastAsia="pl-PL"/>
              </w:rPr>
              <w:t>0</w:t>
            </w:r>
          </w:p>
        </w:tc>
        <w:tc>
          <w:tcPr>
            <w:tcW w:w="2550" w:type="dxa"/>
            <w:vMerge/>
            <w:vAlign w:val="center"/>
            <w:hideMark/>
            <w:tcPrChange w:id="456" w:author="123" w:date="2022-01-07T11:59:00Z">
              <w:tcPr>
                <w:tcW w:w="2550" w:type="dxa"/>
                <w:vMerge/>
                <w:vAlign w:val="center"/>
                <w:hideMark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pl-PL"/>
              </w:rPr>
            </w:pPr>
          </w:p>
        </w:tc>
        <w:tc>
          <w:tcPr>
            <w:tcW w:w="2993" w:type="dxa"/>
            <w:vMerge/>
            <w:vAlign w:val="center"/>
            <w:hideMark/>
            <w:tcPrChange w:id="457" w:author="123" w:date="2022-01-07T11:59:00Z">
              <w:tcPr>
                <w:tcW w:w="2993" w:type="dxa"/>
                <w:vMerge/>
                <w:vAlign w:val="center"/>
                <w:hideMark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pl-PL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  <w:tcPrChange w:id="458" w:author="123" w:date="2022-01-07T11:59:00Z">
              <w:tcPr>
                <w:tcW w:w="1418" w:type="dxa"/>
                <w:vMerge/>
                <w:shd w:val="clear" w:color="auto" w:fill="auto"/>
                <w:vAlign w:val="center"/>
                <w:hideMark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833" w:type="dxa"/>
            <w:vMerge/>
            <w:shd w:val="clear" w:color="auto" w:fill="auto"/>
            <w:noWrap/>
            <w:vAlign w:val="center"/>
            <w:hideMark/>
            <w:tcPrChange w:id="459" w:author="123" w:date="2022-01-07T11:59:00Z">
              <w:tcPr>
                <w:tcW w:w="833" w:type="dxa"/>
                <w:vMerge/>
                <w:shd w:val="clear" w:color="auto" w:fill="auto"/>
                <w:noWrap/>
                <w:vAlign w:val="center"/>
                <w:hideMark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833" w:type="dxa"/>
            <w:tcPrChange w:id="460" w:author="123" w:date="2022-01-07T11:59:00Z">
              <w:tcPr>
                <w:tcW w:w="833" w:type="dxa"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ins w:id="461" w:author="123" w:date="2022-01-07T11:59:00Z"/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833" w:type="dxa"/>
            <w:tcPrChange w:id="462" w:author="123" w:date="2022-01-07T11:59:00Z">
              <w:tcPr>
                <w:tcW w:w="833" w:type="dxa"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ins w:id="463" w:author="123" w:date="2022-01-07T11:59:00Z"/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44035A" w:rsidRPr="00216211" w:rsidTr="0044035A">
        <w:trPr>
          <w:trHeight w:val="1984"/>
          <w:jc w:val="center"/>
          <w:trPrChange w:id="464" w:author="123" w:date="2022-01-07T11:59:00Z">
            <w:trPr>
              <w:trHeight w:val="1984"/>
              <w:jc w:val="center"/>
            </w:trPr>
          </w:trPrChange>
        </w:trPr>
        <w:tc>
          <w:tcPr>
            <w:tcW w:w="979" w:type="dxa"/>
            <w:vMerge w:val="restart"/>
            <w:shd w:val="clear" w:color="auto" w:fill="FFFFFF" w:themeFill="background1"/>
            <w:vAlign w:val="center"/>
            <w:tcPrChange w:id="465" w:author="123" w:date="2022-01-07T11:59:00Z">
              <w:tcPr>
                <w:tcW w:w="979" w:type="dxa"/>
                <w:vMerge w:val="restart"/>
                <w:shd w:val="clear" w:color="auto" w:fill="FFFFFF" w:themeFill="background1"/>
                <w:vAlign w:val="center"/>
              </w:tcPr>
            </w:tcPrChange>
          </w:tcPr>
          <w:p w:rsidR="0044035A" w:rsidRPr="00686FBD" w:rsidRDefault="0044035A" w:rsidP="00195CD9">
            <w:pPr>
              <w:pStyle w:val="Akapitzlist"/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2323" w:type="dxa"/>
            <w:gridSpan w:val="2"/>
            <w:vMerge w:val="restart"/>
            <w:shd w:val="clear" w:color="auto" w:fill="FFFFFF" w:themeFill="background1"/>
            <w:vAlign w:val="center"/>
            <w:tcPrChange w:id="466" w:author="123" w:date="2022-01-07T11:59:00Z">
              <w:tcPr>
                <w:tcW w:w="2323" w:type="dxa"/>
                <w:gridSpan w:val="2"/>
                <w:vMerge w:val="restart"/>
                <w:shd w:val="clear" w:color="auto" w:fill="FFFFFF" w:themeFill="background1"/>
                <w:vAlign w:val="center"/>
              </w:tcPr>
            </w:tcPrChange>
          </w:tcPr>
          <w:p w:rsidR="0044035A" w:rsidRPr="00622FF0" w:rsidRDefault="0044035A" w:rsidP="005C5B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Zasięg </w:t>
            </w:r>
            <w:r w:rsidRPr="00622FF0">
              <w:rPr>
                <w:rFonts w:ascii="Times New Roman" w:eastAsia="Times New Roman" w:hAnsi="Times New Roman" w:cs="Times New Roman"/>
                <w:b/>
                <w:lang w:eastAsia="pl-PL"/>
              </w:rPr>
              <w:t>działań</w:t>
            </w:r>
            <w:r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 edukacyjnych </w:t>
            </w:r>
          </w:p>
        </w:tc>
        <w:tc>
          <w:tcPr>
            <w:tcW w:w="2048" w:type="dxa"/>
            <w:vMerge w:val="restart"/>
            <w:shd w:val="clear" w:color="auto" w:fill="FFFFFF" w:themeFill="background1"/>
            <w:vAlign w:val="center"/>
            <w:tcPrChange w:id="467" w:author="123" w:date="2022-01-07T11:59:00Z">
              <w:tcPr>
                <w:tcW w:w="2048" w:type="dxa"/>
                <w:vMerge w:val="restart"/>
                <w:shd w:val="clear" w:color="auto" w:fill="FFFFFF" w:themeFill="background1"/>
                <w:vAlign w:val="center"/>
              </w:tcPr>
            </w:tcPrChange>
          </w:tcPr>
          <w:p w:rsidR="0044035A" w:rsidRPr="00216211" w:rsidRDefault="0044035A" w:rsidP="00A573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pl-PL"/>
              </w:rPr>
            </w:pPr>
            <w:r>
              <w:rPr>
                <w:rFonts w:ascii="Times New Roman" w:hAnsi="Times New Roman" w:cs="Times New Roman"/>
              </w:rPr>
              <w:t xml:space="preserve">Preferowane będą organizacje </w:t>
            </w:r>
            <w:r w:rsidRPr="00622FF0">
              <w:rPr>
                <w:rFonts w:ascii="Times New Roman" w:hAnsi="Times New Roman" w:cs="Times New Roman"/>
              </w:rPr>
              <w:t>inicjujące i rozwijające ofertę działań sieciujących o zasięgu ponadgminnym</w:t>
            </w:r>
            <w:r>
              <w:rPr>
                <w:rFonts w:ascii="Times New Roman" w:hAnsi="Times New Roman" w:cs="Times New Roman"/>
              </w:rPr>
              <w:t xml:space="preserve"> w </w:t>
            </w:r>
            <w:r>
              <w:rPr>
                <w:rFonts w:ascii="Times New Roman" w:hAnsi="Times New Roman" w:cs="Times New Roman"/>
              </w:rPr>
              <w:lastRenderedPageBreak/>
              <w:t xml:space="preserve">zakresie organizacji: konkursów, przeglądów, festiwali; </w:t>
            </w:r>
          </w:p>
        </w:tc>
        <w:tc>
          <w:tcPr>
            <w:tcW w:w="2108" w:type="dxa"/>
            <w:shd w:val="clear" w:color="auto" w:fill="auto"/>
            <w:vAlign w:val="center"/>
            <w:tcPrChange w:id="468" w:author="123" w:date="2022-01-07T11:59:00Z">
              <w:tcPr>
                <w:tcW w:w="2108" w:type="dxa"/>
                <w:shd w:val="clear" w:color="auto" w:fill="auto"/>
                <w:vAlign w:val="center"/>
              </w:tcPr>
            </w:tcPrChange>
          </w:tcPr>
          <w:p w:rsidR="0044035A" w:rsidRDefault="0044035A" w:rsidP="00A573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C2A07">
              <w:rPr>
                <w:rFonts w:ascii="Times New Roman" w:hAnsi="Times New Roman" w:cs="Times New Roman"/>
              </w:rPr>
              <w:lastRenderedPageBreak/>
              <w:t xml:space="preserve">Zasięg operacji jest </w:t>
            </w:r>
            <w:r>
              <w:rPr>
                <w:rFonts w:ascii="Times New Roman" w:hAnsi="Times New Roman" w:cs="Times New Roman"/>
              </w:rPr>
              <w:t>międzywojewódzki.</w:t>
            </w:r>
          </w:p>
        </w:tc>
        <w:tc>
          <w:tcPr>
            <w:tcW w:w="709" w:type="dxa"/>
            <w:shd w:val="clear" w:color="auto" w:fill="auto"/>
            <w:vAlign w:val="center"/>
            <w:tcPrChange w:id="469" w:author="123" w:date="2022-01-07T11:59:00Z">
              <w:tcPr>
                <w:tcW w:w="709" w:type="dxa"/>
                <w:shd w:val="clear" w:color="auto" w:fill="auto"/>
                <w:vAlign w:val="center"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2</w:t>
            </w:r>
          </w:p>
        </w:tc>
        <w:tc>
          <w:tcPr>
            <w:tcW w:w="2550" w:type="dxa"/>
            <w:vMerge w:val="restart"/>
            <w:vAlign w:val="center"/>
            <w:tcPrChange w:id="470" w:author="123" w:date="2022-01-07T11:59:00Z">
              <w:tcPr>
                <w:tcW w:w="2550" w:type="dxa"/>
                <w:vMerge w:val="restart"/>
                <w:vAlign w:val="center"/>
              </w:tcPr>
            </w:tcPrChange>
          </w:tcPr>
          <w:p w:rsidR="0044035A" w:rsidRDefault="0044035A" w:rsidP="00693F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Weryfikacja informacji zawartych we wniosku </w:t>
            </w:r>
            <w:r>
              <w:rPr>
                <w:rFonts w:ascii="Times New Roman" w:hAnsi="Times New Roman" w:cs="Times New Roman"/>
              </w:rPr>
              <w:t xml:space="preserve">danymi z raportów aktywności szkół i ośrodków z </w:t>
            </w:r>
            <w:r>
              <w:fldChar w:fldCharType="begin"/>
            </w:r>
            <w:r>
              <w:instrText xml:space="preserve"> HYPERLINK "http://www.edukacja.barycz.pl" </w:instrText>
            </w:r>
            <w:r>
              <w:fldChar w:fldCharType="separate"/>
            </w:r>
            <w:r w:rsidRPr="00AB214A">
              <w:rPr>
                <w:rStyle w:val="Hipercze"/>
                <w:rFonts w:ascii="Times New Roman" w:hAnsi="Times New Roman" w:cs="Times New Roman"/>
              </w:rPr>
              <w:t>www.edukacja.barycz.pl</w:t>
            </w:r>
            <w:r>
              <w:rPr>
                <w:rStyle w:val="Hipercze"/>
                <w:rFonts w:ascii="Times New Roman" w:hAnsi="Times New Roman" w:cs="Times New Roman"/>
              </w:rPr>
              <w:fldChar w:fldCharType="end"/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  <w:p w:rsidR="0044035A" w:rsidRPr="00216211" w:rsidRDefault="0044035A" w:rsidP="00693F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pl-PL"/>
              </w:rPr>
            </w:pPr>
            <w:r>
              <w:rPr>
                <w:rFonts w:ascii="Times New Roman" w:hAnsi="Times New Roman" w:cs="Times New Roman"/>
              </w:rPr>
              <w:lastRenderedPageBreak/>
              <w:t>Opinia Społecznej Rady na rzecz Edukacji Doliny Baryczy.</w:t>
            </w:r>
          </w:p>
        </w:tc>
        <w:tc>
          <w:tcPr>
            <w:tcW w:w="2993" w:type="dxa"/>
            <w:vMerge w:val="restart"/>
            <w:vAlign w:val="center"/>
            <w:tcPrChange w:id="471" w:author="123" w:date="2022-01-07T11:59:00Z">
              <w:tcPr>
                <w:tcW w:w="2993" w:type="dxa"/>
                <w:vMerge w:val="restart"/>
                <w:vAlign w:val="center"/>
              </w:tcPr>
            </w:tcPrChange>
          </w:tcPr>
          <w:p w:rsidR="0044035A" w:rsidRPr="006231A6" w:rsidRDefault="0044035A" w:rsidP="00D808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231A6">
              <w:rPr>
                <w:rFonts w:ascii="Times New Roman" w:hAnsi="Times New Roman" w:cs="Times New Roman"/>
              </w:rPr>
              <w:lastRenderedPageBreak/>
              <w:t>Funkcjonujące mechanizmy programu Edukacja dla Doliny Baryczy</w:t>
            </w:r>
            <w:r>
              <w:rPr>
                <w:rFonts w:ascii="Times New Roman" w:hAnsi="Times New Roman" w:cs="Times New Roman"/>
              </w:rPr>
              <w:t>. (D, B)</w:t>
            </w:r>
          </w:p>
          <w:p w:rsidR="0044035A" w:rsidRPr="006231A6" w:rsidRDefault="0044035A" w:rsidP="00D80806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 w:rsidRPr="006231A6">
              <w:rPr>
                <w:rFonts w:ascii="Times New Roman" w:hAnsi="Times New Roman" w:cs="Times New Roman"/>
              </w:rPr>
              <w:t>Doświ</w:t>
            </w:r>
            <w:r>
              <w:rPr>
                <w:rFonts w:ascii="Times New Roman" w:hAnsi="Times New Roman" w:cs="Times New Roman"/>
              </w:rPr>
              <w:t>adczona i aktywna grupa liderów</w:t>
            </w:r>
            <w:r w:rsidRPr="006231A6">
              <w:rPr>
                <w:rFonts w:ascii="Times New Roman" w:hAnsi="Times New Roman" w:cs="Times New Roman"/>
              </w:rPr>
              <w:t xml:space="preserve"> edukacji, organizacji wiejskich.</w:t>
            </w:r>
            <w:r>
              <w:rPr>
                <w:rFonts w:ascii="Times New Roman" w:hAnsi="Times New Roman" w:cs="Times New Roman"/>
              </w:rPr>
              <w:t xml:space="preserve"> (D)</w:t>
            </w:r>
          </w:p>
          <w:p w:rsidR="0044035A" w:rsidRDefault="0044035A" w:rsidP="00D808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231A6">
              <w:rPr>
                <w:rFonts w:ascii="Times New Roman" w:hAnsi="Times New Roman" w:cs="Times New Roman"/>
              </w:rPr>
              <w:lastRenderedPageBreak/>
              <w:t>Istniejące na obszarze systemowe rozwiązania służące zachowaniu specyfiki obszaru w zakresie promocji i wsparcie produktów i usług lokalnych  – System Dolina Baryczy Poleca, Dni Karpia, Edukacja dla Doliny Baryczy.</w:t>
            </w:r>
            <w:r>
              <w:rPr>
                <w:rFonts w:ascii="Times New Roman" w:hAnsi="Times New Roman" w:cs="Times New Roman"/>
              </w:rPr>
              <w:t xml:space="preserve"> (B, W, D)</w:t>
            </w:r>
          </w:p>
          <w:p w:rsidR="0044035A" w:rsidRPr="00C633AD" w:rsidRDefault="0044035A" w:rsidP="00D808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33AD">
              <w:rPr>
                <w:rFonts w:ascii="Times New Roman" w:hAnsi="Times New Roman" w:cs="Times New Roman"/>
              </w:rPr>
              <w:t>Rosnące zaufanie i współpraca podmiotów w zakresie tworzenia oferty edukacyjnej.</w:t>
            </w:r>
            <w:r>
              <w:rPr>
                <w:rFonts w:ascii="Times New Roman" w:hAnsi="Times New Roman" w:cs="Times New Roman"/>
              </w:rPr>
              <w:t xml:space="preserve"> (W, D)</w:t>
            </w:r>
          </w:p>
          <w:p w:rsidR="0044035A" w:rsidRDefault="0044035A" w:rsidP="00D808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33AD">
              <w:rPr>
                <w:rFonts w:ascii="Times New Roman" w:hAnsi="Times New Roman" w:cs="Times New Roman"/>
              </w:rPr>
              <w:t>Brak systemu wsparcia i promocji oferty edukacji pozaszkolnej wśród mieszkańców</w:t>
            </w:r>
            <w:r>
              <w:rPr>
                <w:rFonts w:ascii="Times New Roman" w:hAnsi="Times New Roman" w:cs="Times New Roman"/>
              </w:rPr>
              <w:t>. (W)</w:t>
            </w:r>
          </w:p>
          <w:p w:rsidR="0044035A" w:rsidRPr="00D80806" w:rsidRDefault="0044035A" w:rsidP="00D808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80806">
              <w:rPr>
                <w:rFonts w:ascii="Times New Roman" w:hAnsi="Times New Roman" w:cs="Times New Roman"/>
              </w:rPr>
              <w:t>Rosnąca ilość programów edukacyjnych i działań  nie uwzględniających  specyfiki i potrzeb obszaru</w:t>
            </w:r>
            <w:r>
              <w:rPr>
                <w:rFonts w:ascii="Times New Roman" w:hAnsi="Times New Roman" w:cs="Times New Roman"/>
              </w:rPr>
              <w:t>. (W, B)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  <w:tcPrChange w:id="472" w:author="123" w:date="2022-01-07T11:59:00Z">
              <w:tcPr>
                <w:tcW w:w="1418" w:type="dxa"/>
                <w:vMerge w:val="restart"/>
                <w:shd w:val="clear" w:color="auto" w:fill="auto"/>
                <w:vAlign w:val="center"/>
              </w:tcPr>
            </w:tcPrChange>
          </w:tcPr>
          <w:p w:rsidR="0044035A" w:rsidRDefault="0044035A" w:rsidP="00407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lastRenderedPageBreak/>
              <w:t>wR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2.1_1</w:t>
            </w:r>
          </w:p>
          <w:p w:rsidR="0044035A" w:rsidRDefault="0044035A" w:rsidP="00407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wP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2.1.1_1</w:t>
            </w: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  <w:p w:rsidR="0044035A" w:rsidRPr="00216211" w:rsidRDefault="0044035A" w:rsidP="00407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833" w:type="dxa"/>
            <w:vMerge w:val="restart"/>
            <w:shd w:val="clear" w:color="auto" w:fill="auto"/>
            <w:noWrap/>
            <w:vAlign w:val="center"/>
            <w:tcPrChange w:id="473" w:author="123" w:date="2022-01-07T11:59:00Z">
              <w:tcPr>
                <w:tcW w:w="833" w:type="dxa"/>
                <w:vMerge w:val="restart"/>
                <w:shd w:val="clear" w:color="auto" w:fill="auto"/>
                <w:noWrap/>
                <w:vAlign w:val="center"/>
              </w:tcPr>
            </w:tcPrChange>
          </w:tcPr>
          <w:p w:rsidR="0044035A" w:rsidRPr="00216211" w:rsidRDefault="0044035A" w:rsidP="007B37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P. 2.1.1</w:t>
            </w:r>
            <w:ins w:id="474" w:author="123" w:date="2022-01-07T12:43:00Z">
              <w:r w:rsidR="000E790B">
                <w:rPr>
                  <w:rFonts w:ascii="Times New Roman" w:eastAsia="Times New Roman" w:hAnsi="Times New Roman" w:cs="Times New Roman"/>
                  <w:color w:val="000000"/>
                  <w:lang w:eastAsia="pl-PL"/>
                </w:rPr>
                <w:t xml:space="preserve"> w zakresie grantu Edukacja dla </w:t>
              </w:r>
              <w:r w:rsidR="000E790B">
                <w:rPr>
                  <w:rFonts w:ascii="Times New Roman" w:eastAsia="Times New Roman" w:hAnsi="Times New Roman" w:cs="Times New Roman"/>
                  <w:color w:val="000000"/>
                  <w:lang w:eastAsia="pl-PL"/>
                </w:rPr>
                <w:lastRenderedPageBreak/>
                <w:t>Doliny Baryczy</w:t>
              </w:r>
            </w:ins>
          </w:p>
        </w:tc>
        <w:tc>
          <w:tcPr>
            <w:tcW w:w="833" w:type="dxa"/>
            <w:tcPrChange w:id="475" w:author="123" w:date="2022-01-07T11:59:00Z">
              <w:tcPr>
                <w:tcW w:w="833" w:type="dxa"/>
              </w:tcPr>
            </w:tcPrChange>
          </w:tcPr>
          <w:p w:rsidR="0044035A" w:rsidRDefault="0044035A" w:rsidP="007B3742">
            <w:pPr>
              <w:spacing w:after="0" w:line="240" w:lineRule="auto"/>
              <w:rPr>
                <w:ins w:id="476" w:author="123" w:date="2022-01-07T11:59:00Z"/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833" w:type="dxa"/>
            <w:tcPrChange w:id="477" w:author="123" w:date="2022-01-07T11:59:00Z">
              <w:tcPr>
                <w:tcW w:w="833" w:type="dxa"/>
              </w:tcPr>
            </w:tcPrChange>
          </w:tcPr>
          <w:p w:rsidR="0044035A" w:rsidRDefault="0044035A" w:rsidP="007B3742">
            <w:pPr>
              <w:spacing w:after="0" w:line="240" w:lineRule="auto"/>
              <w:rPr>
                <w:ins w:id="478" w:author="123" w:date="2022-01-07T11:59:00Z"/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44035A" w:rsidRPr="00216211" w:rsidTr="0044035A">
        <w:trPr>
          <w:trHeight w:val="2235"/>
          <w:jc w:val="center"/>
          <w:trPrChange w:id="479" w:author="123" w:date="2022-01-07T11:59:00Z">
            <w:trPr>
              <w:trHeight w:val="2235"/>
              <w:jc w:val="center"/>
            </w:trPr>
          </w:trPrChange>
        </w:trPr>
        <w:tc>
          <w:tcPr>
            <w:tcW w:w="979" w:type="dxa"/>
            <w:vMerge/>
            <w:shd w:val="clear" w:color="auto" w:fill="FFFFFF" w:themeFill="background1"/>
            <w:vAlign w:val="center"/>
            <w:tcPrChange w:id="480" w:author="123" w:date="2022-01-07T11:59:00Z">
              <w:tcPr>
                <w:tcW w:w="979" w:type="dxa"/>
                <w:vMerge/>
                <w:shd w:val="clear" w:color="auto" w:fill="FFFFFF" w:themeFill="background1"/>
                <w:vAlign w:val="center"/>
              </w:tcPr>
            </w:tcPrChange>
          </w:tcPr>
          <w:p w:rsidR="0044035A" w:rsidRPr="00686FBD" w:rsidRDefault="0044035A" w:rsidP="00195CD9">
            <w:pPr>
              <w:pStyle w:val="Akapitzlist"/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2323" w:type="dxa"/>
            <w:gridSpan w:val="2"/>
            <w:vMerge/>
            <w:shd w:val="clear" w:color="auto" w:fill="FFFFFF" w:themeFill="background1"/>
            <w:vAlign w:val="center"/>
            <w:tcPrChange w:id="481" w:author="123" w:date="2022-01-07T11:59:00Z">
              <w:tcPr>
                <w:tcW w:w="2323" w:type="dxa"/>
                <w:gridSpan w:val="2"/>
                <w:vMerge/>
                <w:shd w:val="clear" w:color="auto" w:fill="FFFFFF" w:themeFill="background1"/>
                <w:vAlign w:val="center"/>
              </w:tcPr>
            </w:tcPrChange>
          </w:tcPr>
          <w:p w:rsidR="0044035A" w:rsidRPr="00622FF0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2048" w:type="dxa"/>
            <w:vMerge/>
            <w:shd w:val="clear" w:color="auto" w:fill="FFFFFF" w:themeFill="background1"/>
            <w:vAlign w:val="center"/>
            <w:tcPrChange w:id="482" w:author="123" w:date="2022-01-07T11:59:00Z">
              <w:tcPr>
                <w:tcW w:w="2048" w:type="dxa"/>
                <w:vMerge/>
                <w:shd w:val="clear" w:color="auto" w:fill="FFFFFF" w:themeFill="background1"/>
                <w:vAlign w:val="center"/>
              </w:tcPr>
            </w:tcPrChange>
          </w:tcPr>
          <w:p w:rsidR="0044035A" w:rsidRDefault="0044035A" w:rsidP="00622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08" w:type="dxa"/>
            <w:shd w:val="clear" w:color="auto" w:fill="auto"/>
            <w:vAlign w:val="center"/>
            <w:tcPrChange w:id="483" w:author="123" w:date="2022-01-07T11:59:00Z">
              <w:tcPr>
                <w:tcW w:w="2108" w:type="dxa"/>
                <w:shd w:val="clear" w:color="auto" w:fill="auto"/>
                <w:vAlign w:val="center"/>
              </w:tcPr>
            </w:tcPrChange>
          </w:tcPr>
          <w:p w:rsidR="0044035A" w:rsidRDefault="0044035A" w:rsidP="00A573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C2A07">
              <w:rPr>
                <w:rFonts w:ascii="Times New Roman" w:hAnsi="Times New Roman" w:cs="Times New Roman"/>
              </w:rPr>
              <w:t xml:space="preserve">Zasięg operacji jest </w:t>
            </w:r>
            <w:r>
              <w:rPr>
                <w:rFonts w:ascii="Times New Roman" w:hAnsi="Times New Roman" w:cs="Times New Roman"/>
              </w:rPr>
              <w:t xml:space="preserve">ponad </w:t>
            </w:r>
            <w:r w:rsidRPr="004C2A07">
              <w:rPr>
                <w:rFonts w:ascii="Times New Roman" w:hAnsi="Times New Roman" w:cs="Times New Roman"/>
              </w:rPr>
              <w:t xml:space="preserve">gminny </w:t>
            </w:r>
          </w:p>
        </w:tc>
        <w:tc>
          <w:tcPr>
            <w:tcW w:w="709" w:type="dxa"/>
            <w:shd w:val="clear" w:color="auto" w:fill="auto"/>
            <w:vAlign w:val="center"/>
            <w:tcPrChange w:id="484" w:author="123" w:date="2022-01-07T11:59:00Z">
              <w:tcPr>
                <w:tcW w:w="709" w:type="dxa"/>
                <w:shd w:val="clear" w:color="auto" w:fill="auto"/>
                <w:vAlign w:val="center"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1</w:t>
            </w:r>
          </w:p>
        </w:tc>
        <w:tc>
          <w:tcPr>
            <w:tcW w:w="2550" w:type="dxa"/>
            <w:vMerge/>
            <w:vAlign w:val="center"/>
            <w:tcPrChange w:id="485" w:author="123" w:date="2022-01-07T11:59:00Z">
              <w:tcPr>
                <w:tcW w:w="2550" w:type="dxa"/>
                <w:vMerge/>
                <w:vAlign w:val="center"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pl-PL"/>
              </w:rPr>
            </w:pPr>
          </w:p>
        </w:tc>
        <w:tc>
          <w:tcPr>
            <w:tcW w:w="2993" w:type="dxa"/>
            <w:vMerge/>
            <w:vAlign w:val="center"/>
            <w:tcPrChange w:id="486" w:author="123" w:date="2022-01-07T11:59:00Z">
              <w:tcPr>
                <w:tcW w:w="2993" w:type="dxa"/>
                <w:vMerge/>
                <w:vAlign w:val="center"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pl-PL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tcPrChange w:id="487" w:author="123" w:date="2022-01-07T11:59:00Z">
              <w:tcPr>
                <w:tcW w:w="1418" w:type="dxa"/>
                <w:vMerge/>
                <w:shd w:val="clear" w:color="auto" w:fill="auto"/>
                <w:vAlign w:val="center"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833" w:type="dxa"/>
            <w:vMerge/>
            <w:shd w:val="clear" w:color="auto" w:fill="auto"/>
            <w:noWrap/>
            <w:vAlign w:val="center"/>
            <w:tcPrChange w:id="488" w:author="123" w:date="2022-01-07T11:59:00Z">
              <w:tcPr>
                <w:tcW w:w="833" w:type="dxa"/>
                <w:vMerge/>
                <w:shd w:val="clear" w:color="auto" w:fill="auto"/>
                <w:noWrap/>
                <w:vAlign w:val="center"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833" w:type="dxa"/>
            <w:tcPrChange w:id="489" w:author="123" w:date="2022-01-07T11:59:00Z">
              <w:tcPr>
                <w:tcW w:w="833" w:type="dxa"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ins w:id="490" w:author="123" w:date="2022-01-07T11:59:00Z"/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833" w:type="dxa"/>
            <w:tcPrChange w:id="491" w:author="123" w:date="2022-01-07T11:59:00Z">
              <w:tcPr>
                <w:tcW w:w="833" w:type="dxa"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ins w:id="492" w:author="123" w:date="2022-01-07T11:59:00Z"/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44035A" w:rsidRPr="00216211" w:rsidTr="0044035A">
        <w:trPr>
          <w:trHeight w:val="867"/>
          <w:jc w:val="center"/>
          <w:trPrChange w:id="493" w:author="123" w:date="2022-01-07T11:59:00Z">
            <w:trPr>
              <w:trHeight w:val="867"/>
              <w:jc w:val="center"/>
            </w:trPr>
          </w:trPrChange>
        </w:trPr>
        <w:tc>
          <w:tcPr>
            <w:tcW w:w="979" w:type="dxa"/>
            <w:vMerge/>
            <w:shd w:val="clear" w:color="auto" w:fill="FFFFFF" w:themeFill="background1"/>
            <w:vAlign w:val="center"/>
            <w:tcPrChange w:id="494" w:author="123" w:date="2022-01-07T11:59:00Z">
              <w:tcPr>
                <w:tcW w:w="979" w:type="dxa"/>
                <w:vMerge/>
                <w:shd w:val="clear" w:color="auto" w:fill="FFFFFF" w:themeFill="background1"/>
                <w:vAlign w:val="center"/>
              </w:tcPr>
            </w:tcPrChange>
          </w:tcPr>
          <w:p w:rsidR="0044035A" w:rsidRPr="00686FBD" w:rsidRDefault="0044035A" w:rsidP="00195CD9">
            <w:pPr>
              <w:pStyle w:val="Akapitzlist"/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2323" w:type="dxa"/>
            <w:gridSpan w:val="2"/>
            <w:vMerge/>
            <w:shd w:val="clear" w:color="auto" w:fill="FFFFFF" w:themeFill="background1"/>
            <w:vAlign w:val="center"/>
            <w:tcPrChange w:id="495" w:author="123" w:date="2022-01-07T11:59:00Z">
              <w:tcPr>
                <w:tcW w:w="2323" w:type="dxa"/>
                <w:gridSpan w:val="2"/>
                <w:vMerge/>
                <w:shd w:val="clear" w:color="auto" w:fill="FFFFFF" w:themeFill="background1"/>
                <w:vAlign w:val="center"/>
              </w:tcPr>
            </w:tcPrChange>
          </w:tcPr>
          <w:p w:rsidR="0044035A" w:rsidRPr="00622FF0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2048" w:type="dxa"/>
            <w:vMerge/>
            <w:shd w:val="clear" w:color="auto" w:fill="FFFFFF" w:themeFill="background1"/>
            <w:vAlign w:val="center"/>
            <w:tcPrChange w:id="496" w:author="123" w:date="2022-01-07T11:59:00Z">
              <w:tcPr>
                <w:tcW w:w="2048" w:type="dxa"/>
                <w:vMerge/>
                <w:shd w:val="clear" w:color="auto" w:fill="FFFFFF" w:themeFill="background1"/>
                <w:vAlign w:val="center"/>
              </w:tcPr>
            </w:tcPrChange>
          </w:tcPr>
          <w:p w:rsidR="0044035A" w:rsidRDefault="0044035A" w:rsidP="00622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08" w:type="dxa"/>
            <w:shd w:val="clear" w:color="auto" w:fill="auto"/>
            <w:vAlign w:val="center"/>
            <w:tcPrChange w:id="497" w:author="123" w:date="2022-01-07T11:59:00Z">
              <w:tcPr>
                <w:tcW w:w="2108" w:type="dxa"/>
                <w:shd w:val="clear" w:color="auto" w:fill="auto"/>
                <w:vAlign w:val="center"/>
              </w:tcPr>
            </w:tcPrChange>
          </w:tcPr>
          <w:p w:rsidR="0044035A" w:rsidRPr="004C2A07" w:rsidRDefault="0044035A" w:rsidP="00A573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Zasięg operacji nie wykracza poza jedną gminę</w:t>
            </w:r>
          </w:p>
        </w:tc>
        <w:tc>
          <w:tcPr>
            <w:tcW w:w="709" w:type="dxa"/>
            <w:shd w:val="clear" w:color="auto" w:fill="auto"/>
            <w:vAlign w:val="center"/>
            <w:tcPrChange w:id="498" w:author="123" w:date="2022-01-07T11:59:00Z">
              <w:tcPr>
                <w:tcW w:w="709" w:type="dxa"/>
                <w:shd w:val="clear" w:color="auto" w:fill="auto"/>
                <w:vAlign w:val="center"/>
              </w:tcPr>
            </w:tcPrChange>
          </w:tcPr>
          <w:p w:rsidR="0044035A" w:rsidRDefault="0044035A" w:rsidP="00F84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0</w:t>
            </w:r>
          </w:p>
        </w:tc>
        <w:tc>
          <w:tcPr>
            <w:tcW w:w="2550" w:type="dxa"/>
            <w:vMerge/>
            <w:vAlign w:val="center"/>
            <w:tcPrChange w:id="499" w:author="123" w:date="2022-01-07T11:59:00Z">
              <w:tcPr>
                <w:tcW w:w="2550" w:type="dxa"/>
                <w:vMerge/>
                <w:vAlign w:val="center"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pl-PL"/>
              </w:rPr>
            </w:pPr>
          </w:p>
        </w:tc>
        <w:tc>
          <w:tcPr>
            <w:tcW w:w="2993" w:type="dxa"/>
            <w:vMerge/>
            <w:vAlign w:val="center"/>
            <w:tcPrChange w:id="500" w:author="123" w:date="2022-01-07T11:59:00Z">
              <w:tcPr>
                <w:tcW w:w="2993" w:type="dxa"/>
                <w:vMerge/>
                <w:vAlign w:val="center"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pl-PL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tcPrChange w:id="501" w:author="123" w:date="2022-01-07T11:59:00Z">
              <w:tcPr>
                <w:tcW w:w="1418" w:type="dxa"/>
                <w:vMerge/>
                <w:shd w:val="clear" w:color="auto" w:fill="auto"/>
                <w:vAlign w:val="center"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833" w:type="dxa"/>
            <w:vMerge/>
            <w:shd w:val="clear" w:color="auto" w:fill="auto"/>
            <w:noWrap/>
            <w:vAlign w:val="center"/>
            <w:tcPrChange w:id="502" w:author="123" w:date="2022-01-07T11:59:00Z">
              <w:tcPr>
                <w:tcW w:w="833" w:type="dxa"/>
                <w:vMerge/>
                <w:shd w:val="clear" w:color="auto" w:fill="auto"/>
                <w:noWrap/>
                <w:vAlign w:val="center"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833" w:type="dxa"/>
            <w:tcPrChange w:id="503" w:author="123" w:date="2022-01-07T11:59:00Z">
              <w:tcPr>
                <w:tcW w:w="833" w:type="dxa"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ins w:id="504" w:author="123" w:date="2022-01-07T11:59:00Z"/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833" w:type="dxa"/>
            <w:tcPrChange w:id="505" w:author="123" w:date="2022-01-07T11:59:00Z">
              <w:tcPr>
                <w:tcW w:w="833" w:type="dxa"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ins w:id="506" w:author="123" w:date="2022-01-07T11:59:00Z"/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44035A" w:rsidRPr="00216211" w:rsidTr="0044035A">
        <w:trPr>
          <w:trHeight w:val="675"/>
          <w:jc w:val="center"/>
          <w:trPrChange w:id="507" w:author="123" w:date="2022-01-07T11:59:00Z">
            <w:trPr>
              <w:trHeight w:val="675"/>
              <w:jc w:val="center"/>
            </w:trPr>
          </w:trPrChange>
        </w:trPr>
        <w:tc>
          <w:tcPr>
            <w:tcW w:w="979" w:type="dxa"/>
            <w:vMerge w:val="restart"/>
            <w:shd w:val="clear" w:color="auto" w:fill="FFFFFF" w:themeFill="background1"/>
            <w:vAlign w:val="center"/>
            <w:tcPrChange w:id="508" w:author="123" w:date="2022-01-07T11:59:00Z">
              <w:tcPr>
                <w:tcW w:w="979" w:type="dxa"/>
                <w:vMerge w:val="restart"/>
                <w:shd w:val="clear" w:color="auto" w:fill="FFFFFF" w:themeFill="background1"/>
                <w:vAlign w:val="center"/>
              </w:tcPr>
            </w:tcPrChange>
          </w:tcPr>
          <w:p w:rsidR="0044035A" w:rsidRPr="00686FBD" w:rsidRDefault="0044035A" w:rsidP="00195CD9">
            <w:pPr>
              <w:pStyle w:val="Akapitzlist"/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2323" w:type="dxa"/>
            <w:gridSpan w:val="2"/>
            <w:vMerge w:val="restart"/>
            <w:shd w:val="clear" w:color="auto" w:fill="FFFFFF" w:themeFill="background1"/>
            <w:vAlign w:val="center"/>
            <w:tcPrChange w:id="509" w:author="123" w:date="2022-01-07T11:59:00Z">
              <w:tcPr>
                <w:tcW w:w="2323" w:type="dxa"/>
                <w:gridSpan w:val="2"/>
                <w:vMerge w:val="restart"/>
                <w:shd w:val="clear" w:color="auto" w:fill="FFFFFF" w:themeFill="background1"/>
                <w:vAlign w:val="center"/>
              </w:tcPr>
            </w:tcPrChange>
          </w:tcPr>
          <w:p w:rsidR="0044035A" w:rsidRPr="00622FF0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Innowacyjność i zintegrowanie materiałów edukacyjnych </w:t>
            </w:r>
          </w:p>
        </w:tc>
        <w:tc>
          <w:tcPr>
            <w:tcW w:w="2048" w:type="dxa"/>
            <w:vMerge w:val="restart"/>
            <w:shd w:val="clear" w:color="auto" w:fill="FFFFFF" w:themeFill="background1"/>
            <w:vAlign w:val="center"/>
            <w:tcPrChange w:id="510" w:author="123" w:date="2022-01-07T11:59:00Z">
              <w:tcPr>
                <w:tcW w:w="2048" w:type="dxa"/>
                <w:vMerge w:val="restart"/>
                <w:shd w:val="clear" w:color="auto" w:fill="FFFFFF" w:themeFill="background1"/>
                <w:vAlign w:val="center"/>
              </w:tcPr>
            </w:tcPrChange>
          </w:tcPr>
          <w:p w:rsidR="0044035A" w:rsidRDefault="0044035A" w:rsidP="00A573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Preferowane będą </w:t>
            </w:r>
            <w:r w:rsidRPr="004C2A07">
              <w:rPr>
                <w:rFonts w:ascii="Times New Roman" w:hAnsi="Times New Roman" w:cs="Times New Roman"/>
              </w:rPr>
              <w:t>operacje planowane przez aktywnych lide</w:t>
            </w:r>
            <w:r>
              <w:rPr>
                <w:rFonts w:ascii="Times New Roman" w:hAnsi="Times New Roman" w:cs="Times New Roman"/>
              </w:rPr>
              <w:t xml:space="preserve">rów w zakresie </w:t>
            </w:r>
            <w:proofErr w:type="spellStart"/>
            <w:r>
              <w:rPr>
                <w:rFonts w:ascii="Times New Roman" w:hAnsi="Times New Roman" w:cs="Times New Roman"/>
              </w:rPr>
              <w:t>opracowania</w:t>
            </w:r>
            <w:r w:rsidRPr="00BF1B5B">
              <w:rPr>
                <w:rFonts w:ascii="Times New Roman" w:hAnsi="Times New Roman" w:cs="Times New Roman"/>
              </w:rPr>
              <w:t>innowacyjnych</w:t>
            </w:r>
            <w:proofErr w:type="spellEnd"/>
            <w:r w:rsidRPr="00BF1B5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i </w:t>
            </w:r>
            <w:r>
              <w:rPr>
                <w:rFonts w:ascii="Times New Roman" w:hAnsi="Times New Roman" w:cs="Times New Roman"/>
              </w:rPr>
              <w:lastRenderedPageBreak/>
              <w:t xml:space="preserve">zintegrowanych </w:t>
            </w:r>
            <w:r w:rsidRPr="00BF1B5B">
              <w:rPr>
                <w:rFonts w:ascii="Times New Roman" w:hAnsi="Times New Roman" w:cs="Times New Roman"/>
              </w:rPr>
              <w:t>narzędzi edukacyjnych</w:t>
            </w:r>
            <w:r>
              <w:rPr>
                <w:rFonts w:ascii="Times New Roman" w:hAnsi="Times New Roman" w:cs="Times New Roman"/>
              </w:rPr>
              <w:t>, z uwzględnieniem edukacji dla przedsiębiorczości i/lub ochronie środowiska, w tym przeciwdziałania zmianom klimatu oraz zachowania specyfiki obszaru.</w:t>
            </w:r>
          </w:p>
        </w:tc>
        <w:tc>
          <w:tcPr>
            <w:tcW w:w="2108" w:type="dxa"/>
            <w:shd w:val="clear" w:color="auto" w:fill="auto"/>
            <w:vAlign w:val="center"/>
            <w:tcPrChange w:id="511" w:author="123" w:date="2022-01-07T11:59:00Z">
              <w:tcPr>
                <w:tcW w:w="2108" w:type="dxa"/>
                <w:shd w:val="clear" w:color="auto" w:fill="auto"/>
                <w:vAlign w:val="center"/>
              </w:tcPr>
            </w:tcPrChange>
          </w:tcPr>
          <w:p w:rsidR="0044035A" w:rsidRDefault="0044035A" w:rsidP="00B02D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Operacja </w:t>
            </w:r>
            <w:r w:rsidRPr="004C2A07">
              <w:rPr>
                <w:rFonts w:ascii="Times New Roman" w:hAnsi="Times New Roman" w:cs="Times New Roman"/>
              </w:rPr>
              <w:t xml:space="preserve">zakłada </w:t>
            </w:r>
            <w:r>
              <w:rPr>
                <w:rFonts w:ascii="Times New Roman" w:hAnsi="Times New Roman" w:cs="Times New Roman"/>
              </w:rPr>
              <w:t xml:space="preserve">opracowanie </w:t>
            </w:r>
            <w:r w:rsidRPr="00BF1B5B">
              <w:rPr>
                <w:rFonts w:ascii="Times New Roman" w:hAnsi="Times New Roman" w:cs="Times New Roman"/>
              </w:rPr>
              <w:t xml:space="preserve">innowacyjnych </w:t>
            </w:r>
            <w:r>
              <w:rPr>
                <w:rFonts w:ascii="Times New Roman" w:hAnsi="Times New Roman" w:cs="Times New Roman"/>
              </w:rPr>
              <w:t xml:space="preserve">i zintegrowanych </w:t>
            </w:r>
            <w:r w:rsidRPr="00BF1B5B">
              <w:rPr>
                <w:rFonts w:ascii="Times New Roman" w:hAnsi="Times New Roman" w:cs="Times New Roman"/>
              </w:rPr>
              <w:t>narzędzi edukacyjnych</w:t>
            </w:r>
            <w:r w:rsidRPr="004C2A0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vAlign w:val="center"/>
            <w:tcPrChange w:id="512" w:author="123" w:date="2022-01-07T11:59:00Z">
              <w:tcPr>
                <w:tcW w:w="709" w:type="dxa"/>
                <w:shd w:val="clear" w:color="auto" w:fill="auto"/>
                <w:vAlign w:val="center"/>
              </w:tcPr>
            </w:tcPrChange>
          </w:tcPr>
          <w:p w:rsidR="0044035A" w:rsidRDefault="0044035A" w:rsidP="00F84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3</w:t>
            </w:r>
          </w:p>
        </w:tc>
        <w:tc>
          <w:tcPr>
            <w:tcW w:w="2550" w:type="dxa"/>
            <w:vMerge w:val="restart"/>
            <w:vAlign w:val="center"/>
            <w:tcPrChange w:id="513" w:author="123" w:date="2022-01-07T11:59:00Z">
              <w:tcPr>
                <w:tcW w:w="2550" w:type="dxa"/>
                <w:vMerge w:val="restart"/>
                <w:vAlign w:val="center"/>
              </w:tcPr>
            </w:tcPrChange>
          </w:tcPr>
          <w:p w:rsidR="0044035A" w:rsidRPr="00A57308" w:rsidRDefault="0044035A" w:rsidP="00A57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7308">
              <w:rPr>
                <w:rFonts w:ascii="Times New Roman" w:hAnsi="Times New Roman" w:cs="Times New Roman"/>
              </w:rPr>
              <w:t xml:space="preserve">Przez innowacyjność rozumie się zastosowanie nowatorskich rozwiązań w zakresie treści lub formy przekazu, dotychczas nie stosowanych w ramach </w:t>
            </w:r>
            <w:r w:rsidRPr="00A57308">
              <w:rPr>
                <w:rFonts w:ascii="Times New Roman" w:hAnsi="Times New Roman" w:cs="Times New Roman"/>
              </w:rPr>
              <w:lastRenderedPageBreak/>
              <w:t>pomocy edukacyjnych powstałych w ramach Programu Edukacja dla doliny Baryczy.</w:t>
            </w:r>
          </w:p>
          <w:p w:rsidR="0044035A" w:rsidRDefault="0044035A" w:rsidP="00A57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7308">
              <w:rPr>
                <w:rFonts w:ascii="Times New Roman" w:hAnsi="Times New Roman" w:cs="Times New Roman"/>
              </w:rPr>
              <w:t xml:space="preserve">Przez zintegrowanie rozumie się realizację treści programowych z różnych przedmiotów nauczania oraz </w:t>
            </w:r>
            <w:r>
              <w:rPr>
                <w:rFonts w:ascii="Times New Roman" w:hAnsi="Times New Roman" w:cs="Times New Roman"/>
              </w:rPr>
              <w:t>uwzględnienie edukacji dla przedsiębiorczości i/lub ochrony środowiska, w tym przeciwdziałania zmianom klimatu oraz zachowania specyfiki obszaru.</w:t>
            </w:r>
          </w:p>
          <w:p w:rsidR="0044035A" w:rsidRPr="00216211" w:rsidRDefault="0044035A" w:rsidP="002E6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pl-PL"/>
              </w:rPr>
            </w:pPr>
            <w:r>
              <w:rPr>
                <w:rFonts w:ascii="Times New Roman" w:hAnsi="Times New Roman" w:cs="Times New Roman"/>
              </w:rPr>
              <w:t>Opinia Społecznej Rady na rzecz Edukacji Doliny Baryczy.</w:t>
            </w:r>
          </w:p>
        </w:tc>
        <w:tc>
          <w:tcPr>
            <w:tcW w:w="2993" w:type="dxa"/>
            <w:vMerge w:val="restart"/>
            <w:vAlign w:val="center"/>
            <w:tcPrChange w:id="514" w:author="123" w:date="2022-01-07T11:59:00Z">
              <w:tcPr>
                <w:tcW w:w="2993" w:type="dxa"/>
                <w:vMerge w:val="restart"/>
                <w:vAlign w:val="center"/>
              </w:tcPr>
            </w:tcPrChange>
          </w:tcPr>
          <w:p w:rsidR="0044035A" w:rsidRPr="006231A6" w:rsidRDefault="0044035A" w:rsidP="00ED1D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231A6">
              <w:rPr>
                <w:rFonts w:ascii="Times New Roman" w:hAnsi="Times New Roman" w:cs="Times New Roman"/>
              </w:rPr>
              <w:lastRenderedPageBreak/>
              <w:t>Funkcjonujące mechanizmy programu Edukacja dla Doliny Baryczy</w:t>
            </w:r>
            <w:r>
              <w:rPr>
                <w:rFonts w:ascii="Times New Roman" w:hAnsi="Times New Roman" w:cs="Times New Roman"/>
              </w:rPr>
              <w:t>. (D, B)</w:t>
            </w:r>
          </w:p>
          <w:p w:rsidR="0044035A" w:rsidRPr="006231A6" w:rsidRDefault="0044035A" w:rsidP="00ED1D30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 w:rsidRPr="006231A6">
              <w:rPr>
                <w:rFonts w:ascii="Times New Roman" w:hAnsi="Times New Roman" w:cs="Times New Roman"/>
              </w:rPr>
              <w:lastRenderedPageBreak/>
              <w:t>Doświ</w:t>
            </w:r>
            <w:r>
              <w:rPr>
                <w:rFonts w:ascii="Times New Roman" w:hAnsi="Times New Roman" w:cs="Times New Roman"/>
              </w:rPr>
              <w:t>adczona i aktywna grupa liderów</w:t>
            </w:r>
            <w:r w:rsidRPr="006231A6">
              <w:rPr>
                <w:rFonts w:ascii="Times New Roman" w:hAnsi="Times New Roman" w:cs="Times New Roman"/>
              </w:rPr>
              <w:t xml:space="preserve"> edukacji, organizacji wiejskich.</w:t>
            </w:r>
            <w:r>
              <w:rPr>
                <w:rFonts w:ascii="Times New Roman" w:hAnsi="Times New Roman" w:cs="Times New Roman"/>
              </w:rPr>
              <w:t xml:space="preserve"> (D)</w:t>
            </w:r>
          </w:p>
          <w:p w:rsidR="0044035A" w:rsidRPr="00C633AD" w:rsidRDefault="0044035A" w:rsidP="00ED1D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33AD">
              <w:rPr>
                <w:rFonts w:ascii="Times New Roman" w:hAnsi="Times New Roman" w:cs="Times New Roman"/>
              </w:rPr>
              <w:t>Rosnące zaufanie i współpraca podmiotów w zakresie tworzenia oferty edukacyjnej.</w:t>
            </w:r>
            <w:r>
              <w:rPr>
                <w:rFonts w:ascii="Times New Roman" w:hAnsi="Times New Roman" w:cs="Times New Roman"/>
              </w:rPr>
              <w:t xml:space="preserve"> (W, D)</w:t>
            </w:r>
          </w:p>
          <w:p w:rsidR="0044035A" w:rsidRDefault="0044035A" w:rsidP="00ED1D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33AD">
              <w:rPr>
                <w:rFonts w:ascii="Times New Roman" w:hAnsi="Times New Roman" w:cs="Times New Roman"/>
              </w:rPr>
              <w:t>Brak systemu wsparcia i promocji oferty edukacji pozaszkolnej wśród mieszkańców</w:t>
            </w:r>
            <w:r>
              <w:rPr>
                <w:rFonts w:ascii="Times New Roman" w:hAnsi="Times New Roman" w:cs="Times New Roman"/>
              </w:rPr>
              <w:t>. (W)</w:t>
            </w:r>
          </w:p>
          <w:p w:rsidR="0044035A" w:rsidRDefault="0044035A" w:rsidP="00ED1D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80806">
              <w:rPr>
                <w:rFonts w:ascii="Times New Roman" w:hAnsi="Times New Roman" w:cs="Times New Roman"/>
              </w:rPr>
              <w:t>Rosnąca ilość programów edukacyjnych i działań  nie uwzględniających  specyfiki i potrzeb obszaru</w:t>
            </w:r>
            <w:r>
              <w:rPr>
                <w:rFonts w:ascii="Times New Roman" w:hAnsi="Times New Roman" w:cs="Times New Roman"/>
              </w:rPr>
              <w:t>. (W, B)</w:t>
            </w:r>
          </w:p>
          <w:p w:rsidR="0044035A" w:rsidRPr="00ED1D30" w:rsidRDefault="0044035A" w:rsidP="00ED1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pl-PL"/>
              </w:rPr>
            </w:pPr>
            <w:r w:rsidRPr="00ED1D30">
              <w:rPr>
                <w:rFonts w:ascii="Times New Roman" w:hAnsi="Times New Roman" w:cs="Times New Roman"/>
              </w:rPr>
              <w:t>Udział szkół średnich, organizacji w projektach i inicjatywach służących wymianie trendów, myśli, pomysłów, rozwiązań, dostęp do szkolnictwa wyższego, możliwość podnoszeni kwalifikacji</w:t>
            </w:r>
            <w:r>
              <w:rPr>
                <w:rFonts w:ascii="Times New Roman" w:hAnsi="Times New Roman" w:cs="Times New Roman"/>
              </w:rPr>
              <w:t>. (W)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  <w:tcPrChange w:id="515" w:author="123" w:date="2022-01-07T11:59:00Z">
              <w:tcPr>
                <w:tcW w:w="1418" w:type="dxa"/>
                <w:vMerge w:val="restart"/>
                <w:shd w:val="clear" w:color="auto" w:fill="auto"/>
                <w:vAlign w:val="center"/>
              </w:tcPr>
            </w:tcPrChange>
          </w:tcPr>
          <w:p w:rsidR="0044035A" w:rsidRDefault="0044035A" w:rsidP="00407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lastRenderedPageBreak/>
              <w:t>wR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2.1_1</w:t>
            </w:r>
          </w:p>
          <w:p w:rsidR="0044035A" w:rsidRDefault="0044035A" w:rsidP="00407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wP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2.1.1_1</w:t>
            </w: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  <w:p w:rsidR="0044035A" w:rsidRPr="00216211" w:rsidRDefault="0044035A" w:rsidP="00407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833" w:type="dxa"/>
            <w:vMerge w:val="restart"/>
            <w:shd w:val="clear" w:color="auto" w:fill="auto"/>
            <w:noWrap/>
            <w:vAlign w:val="center"/>
            <w:tcPrChange w:id="516" w:author="123" w:date="2022-01-07T11:59:00Z">
              <w:tcPr>
                <w:tcW w:w="833" w:type="dxa"/>
                <w:vMerge w:val="restart"/>
                <w:shd w:val="clear" w:color="auto" w:fill="auto"/>
                <w:noWrap/>
                <w:vAlign w:val="center"/>
              </w:tcPr>
            </w:tcPrChange>
          </w:tcPr>
          <w:p w:rsidR="0044035A" w:rsidRDefault="0044035A" w:rsidP="00F84DBE">
            <w:pPr>
              <w:spacing w:after="0" w:line="240" w:lineRule="auto"/>
              <w:rPr>
                <w:ins w:id="517" w:author="123" w:date="2022-01-07T12:44:00Z"/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P. 2.1.1</w:t>
            </w:r>
          </w:p>
          <w:p w:rsidR="00EA677B" w:rsidRPr="00216211" w:rsidRDefault="00EA677B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ins w:id="518" w:author="123" w:date="2022-01-07T12:44:00Z">
              <w:r>
                <w:rPr>
                  <w:rFonts w:ascii="Times New Roman" w:eastAsia="Times New Roman" w:hAnsi="Times New Roman" w:cs="Times New Roman"/>
                  <w:color w:val="000000"/>
                  <w:lang w:eastAsia="pl-PL"/>
                </w:rPr>
                <w:t>W zakresie grantu Edukac</w:t>
              </w:r>
              <w:r>
                <w:rPr>
                  <w:rFonts w:ascii="Times New Roman" w:eastAsia="Times New Roman" w:hAnsi="Times New Roman" w:cs="Times New Roman"/>
                  <w:color w:val="000000"/>
                  <w:lang w:eastAsia="pl-PL"/>
                </w:rPr>
                <w:lastRenderedPageBreak/>
                <w:t>ja dla Doliny Baryczy</w:t>
              </w:r>
            </w:ins>
          </w:p>
        </w:tc>
        <w:tc>
          <w:tcPr>
            <w:tcW w:w="833" w:type="dxa"/>
            <w:tcPrChange w:id="519" w:author="123" w:date="2022-01-07T11:59:00Z">
              <w:tcPr>
                <w:tcW w:w="833" w:type="dxa"/>
              </w:tcPr>
            </w:tcPrChange>
          </w:tcPr>
          <w:p w:rsidR="0044035A" w:rsidRDefault="0044035A" w:rsidP="00F84DBE">
            <w:pPr>
              <w:spacing w:after="0" w:line="240" w:lineRule="auto"/>
              <w:rPr>
                <w:ins w:id="520" w:author="123" w:date="2022-01-07T11:59:00Z"/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833" w:type="dxa"/>
            <w:tcPrChange w:id="521" w:author="123" w:date="2022-01-07T11:59:00Z">
              <w:tcPr>
                <w:tcW w:w="833" w:type="dxa"/>
              </w:tcPr>
            </w:tcPrChange>
          </w:tcPr>
          <w:p w:rsidR="0044035A" w:rsidRDefault="0044035A" w:rsidP="00F84DBE">
            <w:pPr>
              <w:spacing w:after="0" w:line="240" w:lineRule="auto"/>
              <w:rPr>
                <w:ins w:id="522" w:author="123" w:date="2022-01-07T11:59:00Z"/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44035A" w:rsidRPr="00216211" w:rsidTr="0044035A">
        <w:trPr>
          <w:trHeight w:val="840"/>
          <w:jc w:val="center"/>
          <w:trPrChange w:id="523" w:author="123" w:date="2022-01-07T11:59:00Z">
            <w:trPr>
              <w:trHeight w:val="840"/>
              <w:jc w:val="center"/>
            </w:trPr>
          </w:trPrChange>
        </w:trPr>
        <w:tc>
          <w:tcPr>
            <w:tcW w:w="979" w:type="dxa"/>
            <w:vMerge/>
            <w:shd w:val="clear" w:color="auto" w:fill="FFFFFF" w:themeFill="background1"/>
            <w:vAlign w:val="center"/>
            <w:tcPrChange w:id="524" w:author="123" w:date="2022-01-07T11:59:00Z">
              <w:tcPr>
                <w:tcW w:w="979" w:type="dxa"/>
                <w:vMerge/>
                <w:shd w:val="clear" w:color="auto" w:fill="FFFFFF" w:themeFill="background1"/>
                <w:vAlign w:val="center"/>
              </w:tcPr>
            </w:tcPrChange>
          </w:tcPr>
          <w:p w:rsidR="0044035A" w:rsidRPr="00686FBD" w:rsidRDefault="0044035A" w:rsidP="00195CD9">
            <w:pPr>
              <w:pStyle w:val="Akapitzlist"/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2323" w:type="dxa"/>
            <w:gridSpan w:val="2"/>
            <w:vMerge/>
            <w:shd w:val="clear" w:color="auto" w:fill="FFFFFF" w:themeFill="background1"/>
            <w:vAlign w:val="center"/>
            <w:tcPrChange w:id="525" w:author="123" w:date="2022-01-07T11:59:00Z">
              <w:tcPr>
                <w:tcW w:w="2323" w:type="dxa"/>
                <w:gridSpan w:val="2"/>
                <w:vMerge/>
                <w:shd w:val="clear" w:color="auto" w:fill="FFFFFF" w:themeFill="background1"/>
                <w:vAlign w:val="center"/>
              </w:tcPr>
            </w:tcPrChange>
          </w:tcPr>
          <w:p w:rsidR="0044035A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2048" w:type="dxa"/>
            <w:vMerge/>
            <w:shd w:val="clear" w:color="auto" w:fill="FFFFFF" w:themeFill="background1"/>
            <w:vAlign w:val="center"/>
            <w:tcPrChange w:id="526" w:author="123" w:date="2022-01-07T11:59:00Z">
              <w:tcPr>
                <w:tcW w:w="2048" w:type="dxa"/>
                <w:vMerge/>
                <w:shd w:val="clear" w:color="auto" w:fill="FFFFFF" w:themeFill="background1"/>
                <w:vAlign w:val="center"/>
              </w:tcPr>
            </w:tcPrChange>
          </w:tcPr>
          <w:p w:rsidR="0044035A" w:rsidRDefault="0044035A" w:rsidP="00622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08" w:type="dxa"/>
            <w:shd w:val="clear" w:color="auto" w:fill="auto"/>
            <w:vAlign w:val="center"/>
            <w:tcPrChange w:id="527" w:author="123" w:date="2022-01-07T11:59:00Z">
              <w:tcPr>
                <w:tcW w:w="2108" w:type="dxa"/>
                <w:shd w:val="clear" w:color="auto" w:fill="auto"/>
                <w:vAlign w:val="center"/>
              </w:tcPr>
            </w:tcPrChange>
          </w:tcPr>
          <w:p w:rsidR="0044035A" w:rsidRDefault="0044035A" w:rsidP="005C5B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Operacja </w:t>
            </w:r>
            <w:r w:rsidRPr="004C2A07">
              <w:rPr>
                <w:rFonts w:ascii="Times New Roman" w:hAnsi="Times New Roman" w:cs="Times New Roman"/>
              </w:rPr>
              <w:t xml:space="preserve">zakłada </w:t>
            </w:r>
            <w:r>
              <w:rPr>
                <w:rFonts w:ascii="Times New Roman" w:hAnsi="Times New Roman" w:cs="Times New Roman"/>
              </w:rPr>
              <w:t xml:space="preserve">opracowanie </w:t>
            </w:r>
            <w:r w:rsidRPr="00BF1B5B">
              <w:rPr>
                <w:rFonts w:ascii="Times New Roman" w:hAnsi="Times New Roman" w:cs="Times New Roman"/>
              </w:rPr>
              <w:t xml:space="preserve">innowacyjnych </w:t>
            </w:r>
            <w:r>
              <w:rPr>
                <w:rFonts w:ascii="Times New Roman" w:hAnsi="Times New Roman" w:cs="Times New Roman"/>
              </w:rPr>
              <w:t xml:space="preserve">lub zintegrowanych </w:t>
            </w:r>
            <w:r w:rsidRPr="00BF1B5B">
              <w:rPr>
                <w:rFonts w:ascii="Times New Roman" w:hAnsi="Times New Roman" w:cs="Times New Roman"/>
              </w:rPr>
              <w:t>narzędzi edukacyjnych</w:t>
            </w:r>
          </w:p>
        </w:tc>
        <w:tc>
          <w:tcPr>
            <w:tcW w:w="709" w:type="dxa"/>
            <w:shd w:val="clear" w:color="auto" w:fill="auto"/>
            <w:vAlign w:val="center"/>
            <w:tcPrChange w:id="528" w:author="123" w:date="2022-01-07T11:59:00Z">
              <w:tcPr>
                <w:tcW w:w="709" w:type="dxa"/>
                <w:shd w:val="clear" w:color="auto" w:fill="auto"/>
                <w:vAlign w:val="center"/>
              </w:tcPr>
            </w:tcPrChange>
          </w:tcPr>
          <w:p w:rsidR="0044035A" w:rsidRDefault="0044035A" w:rsidP="00F84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1</w:t>
            </w:r>
          </w:p>
        </w:tc>
        <w:tc>
          <w:tcPr>
            <w:tcW w:w="2550" w:type="dxa"/>
            <w:vMerge/>
            <w:vAlign w:val="center"/>
            <w:tcPrChange w:id="529" w:author="123" w:date="2022-01-07T11:59:00Z">
              <w:tcPr>
                <w:tcW w:w="2550" w:type="dxa"/>
                <w:vMerge/>
                <w:vAlign w:val="center"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pl-PL"/>
              </w:rPr>
            </w:pPr>
          </w:p>
        </w:tc>
        <w:tc>
          <w:tcPr>
            <w:tcW w:w="2993" w:type="dxa"/>
            <w:vMerge/>
            <w:vAlign w:val="center"/>
            <w:tcPrChange w:id="530" w:author="123" w:date="2022-01-07T11:59:00Z">
              <w:tcPr>
                <w:tcW w:w="2993" w:type="dxa"/>
                <w:vMerge/>
                <w:vAlign w:val="center"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pl-PL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tcPrChange w:id="531" w:author="123" w:date="2022-01-07T11:59:00Z">
              <w:tcPr>
                <w:tcW w:w="1418" w:type="dxa"/>
                <w:vMerge/>
                <w:shd w:val="clear" w:color="auto" w:fill="auto"/>
                <w:vAlign w:val="center"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833" w:type="dxa"/>
            <w:vMerge/>
            <w:shd w:val="clear" w:color="auto" w:fill="auto"/>
            <w:noWrap/>
            <w:vAlign w:val="center"/>
            <w:tcPrChange w:id="532" w:author="123" w:date="2022-01-07T11:59:00Z">
              <w:tcPr>
                <w:tcW w:w="833" w:type="dxa"/>
                <w:vMerge/>
                <w:shd w:val="clear" w:color="auto" w:fill="auto"/>
                <w:noWrap/>
                <w:vAlign w:val="center"/>
              </w:tcPr>
            </w:tcPrChange>
          </w:tcPr>
          <w:p w:rsidR="0044035A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833" w:type="dxa"/>
            <w:tcPrChange w:id="533" w:author="123" w:date="2022-01-07T11:59:00Z">
              <w:tcPr>
                <w:tcW w:w="833" w:type="dxa"/>
              </w:tcPr>
            </w:tcPrChange>
          </w:tcPr>
          <w:p w:rsidR="0044035A" w:rsidRDefault="0044035A" w:rsidP="00F84DBE">
            <w:pPr>
              <w:spacing w:after="0" w:line="240" w:lineRule="auto"/>
              <w:rPr>
                <w:ins w:id="534" w:author="123" w:date="2022-01-07T11:59:00Z"/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833" w:type="dxa"/>
            <w:tcPrChange w:id="535" w:author="123" w:date="2022-01-07T11:59:00Z">
              <w:tcPr>
                <w:tcW w:w="833" w:type="dxa"/>
              </w:tcPr>
            </w:tcPrChange>
          </w:tcPr>
          <w:p w:rsidR="0044035A" w:rsidRDefault="0044035A" w:rsidP="00F84DBE">
            <w:pPr>
              <w:spacing w:after="0" w:line="240" w:lineRule="auto"/>
              <w:rPr>
                <w:ins w:id="536" w:author="123" w:date="2022-01-07T11:59:00Z"/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44035A" w:rsidRPr="00216211" w:rsidTr="0044035A">
        <w:trPr>
          <w:trHeight w:val="690"/>
          <w:jc w:val="center"/>
          <w:trPrChange w:id="537" w:author="123" w:date="2022-01-07T11:59:00Z">
            <w:trPr>
              <w:trHeight w:val="690"/>
              <w:jc w:val="center"/>
            </w:trPr>
          </w:trPrChange>
        </w:trPr>
        <w:tc>
          <w:tcPr>
            <w:tcW w:w="979" w:type="dxa"/>
            <w:vMerge/>
            <w:shd w:val="clear" w:color="auto" w:fill="FFFFFF" w:themeFill="background1"/>
            <w:vAlign w:val="center"/>
            <w:tcPrChange w:id="538" w:author="123" w:date="2022-01-07T11:59:00Z">
              <w:tcPr>
                <w:tcW w:w="979" w:type="dxa"/>
                <w:vMerge/>
                <w:shd w:val="clear" w:color="auto" w:fill="FFFFFF" w:themeFill="background1"/>
                <w:vAlign w:val="center"/>
              </w:tcPr>
            </w:tcPrChange>
          </w:tcPr>
          <w:p w:rsidR="0044035A" w:rsidRPr="00686FBD" w:rsidRDefault="0044035A" w:rsidP="00195CD9">
            <w:pPr>
              <w:pStyle w:val="Akapitzlist"/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2323" w:type="dxa"/>
            <w:gridSpan w:val="2"/>
            <w:vMerge/>
            <w:shd w:val="clear" w:color="auto" w:fill="FFFFFF" w:themeFill="background1"/>
            <w:vAlign w:val="center"/>
            <w:tcPrChange w:id="539" w:author="123" w:date="2022-01-07T11:59:00Z">
              <w:tcPr>
                <w:tcW w:w="2323" w:type="dxa"/>
                <w:gridSpan w:val="2"/>
                <w:vMerge/>
                <w:shd w:val="clear" w:color="auto" w:fill="FFFFFF" w:themeFill="background1"/>
                <w:vAlign w:val="center"/>
              </w:tcPr>
            </w:tcPrChange>
          </w:tcPr>
          <w:p w:rsidR="0044035A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2048" w:type="dxa"/>
            <w:vMerge/>
            <w:shd w:val="clear" w:color="auto" w:fill="FFFFFF" w:themeFill="background1"/>
            <w:vAlign w:val="center"/>
            <w:tcPrChange w:id="540" w:author="123" w:date="2022-01-07T11:59:00Z">
              <w:tcPr>
                <w:tcW w:w="2048" w:type="dxa"/>
                <w:vMerge/>
                <w:shd w:val="clear" w:color="auto" w:fill="FFFFFF" w:themeFill="background1"/>
                <w:vAlign w:val="center"/>
              </w:tcPr>
            </w:tcPrChange>
          </w:tcPr>
          <w:p w:rsidR="0044035A" w:rsidRDefault="0044035A" w:rsidP="00622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08" w:type="dxa"/>
            <w:shd w:val="clear" w:color="auto" w:fill="auto"/>
            <w:vAlign w:val="center"/>
            <w:tcPrChange w:id="541" w:author="123" w:date="2022-01-07T11:59:00Z">
              <w:tcPr>
                <w:tcW w:w="2108" w:type="dxa"/>
                <w:shd w:val="clear" w:color="auto" w:fill="auto"/>
                <w:vAlign w:val="center"/>
              </w:tcPr>
            </w:tcPrChange>
          </w:tcPr>
          <w:p w:rsidR="0044035A" w:rsidRDefault="0044035A" w:rsidP="005C5B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Operacja nie ma charakteru innowacyjnego lub zintegrowanego</w:t>
            </w:r>
          </w:p>
        </w:tc>
        <w:tc>
          <w:tcPr>
            <w:tcW w:w="709" w:type="dxa"/>
            <w:shd w:val="clear" w:color="auto" w:fill="auto"/>
            <w:vAlign w:val="center"/>
            <w:tcPrChange w:id="542" w:author="123" w:date="2022-01-07T11:59:00Z">
              <w:tcPr>
                <w:tcW w:w="709" w:type="dxa"/>
                <w:shd w:val="clear" w:color="auto" w:fill="auto"/>
                <w:vAlign w:val="center"/>
              </w:tcPr>
            </w:tcPrChange>
          </w:tcPr>
          <w:p w:rsidR="0044035A" w:rsidRDefault="0044035A" w:rsidP="00F84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0</w:t>
            </w:r>
          </w:p>
        </w:tc>
        <w:tc>
          <w:tcPr>
            <w:tcW w:w="2550" w:type="dxa"/>
            <w:vMerge/>
            <w:vAlign w:val="center"/>
            <w:tcPrChange w:id="543" w:author="123" w:date="2022-01-07T11:59:00Z">
              <w:tcPr>
                <w:tcW w:w="2550" w:type="dxa"/>
                <w:vMerge/>
                <w:vAlign w:val="center"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pl-PL"/>
              </w:rPr>
            </w:pPr>
          </w:p>
        </w:tc>
        <w:tc>
          <w:tcPr>
            <w:tcW w:w="2993" w:type="dxa"/>
            <w:vMerge/>
            <w:vAlign w:val="center"/>
            <w:tcPrChange w:id="544" w:author="123" w:date="2022-01-07T11:59:00Z">
              <w:tcPr>
                <w:tcW w:w="2993" w:type="dxa"/>
                <w:vMerge/>
                <w:vAlign w:val="center"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pl-PL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tcPrChange w:id="545" w:author="123" w:date="2022-01-07T11:59:00Z">
              <w:tcPr>
                <w:tcW w:w="1418" w:type="dxa"/>
                <w:vMerge/>
                <w:shd w:val="clear" w:color="auto" w:fill="auto"/>
                <w:vAlign w:val="center"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833" w:type="dxa"/>
            <w:vMerge/>
            <w:shd w:val="clear" w:color="auto" w:fill="auto"/>
            <w:noWrap/>
            <w:vAlign w:val="center"/>
            <w:tcPrChange w:id="546" w:author="123" w:date="2022-01-07T11:59:00Z">
              <w:tcPr>
                <w:tcW w:w="833" w:type="dxa"/>
                <w:vMerge/>
                <w:shd w:val="clear" w:color="auto" w:fill="auto"/>
                <w:noWrap/>
                <w:vAlign w:val="center"/>
              </w:tcPr>
            </w:tcPrChange>
          </w:tcPr>
          <w:p w:rsidR="0044035A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833" w:type="dxa"/>
            <w:tcPrChange w:id="547" w:author="123" w:date="2022-01-07T11:59:00Z">
              <w:tcPr>
                <w:tcW w:w="833" w:type="dxa"/>
              </w:tcPr>
            </w:tcPrChange>
          </w:tcPr>
          <w:p w:rsidR="0044035A" w:rsidRDefault="0044035A" w:rsidP="00F84DBE">
            <w:pPr>
              <w:spacing w:after="0" w:line="240" w:lineRule="auto"/>
              <w:rPr>
                <w:ins w:id="548" w:author="123" w:date="2022-01-07T11:59:00Z"/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833" w:type="dxa"/>
            <w:tcPrChange w:id="549" w:author="123" w:date="2022-01-07T11:59:00Z">
              <w:tcPr>
                <w:tcW w:w="833" w:type="dxa"/>
              </w:tcPr>
            </w:tcPrChange>
          </w:tcPr>
          <w:p w:rsidR="0044035A" w:rsidRDefault="0044035A" w:rsidP="00F84DBE">
            <w:pPr>
              <w:spacing w:after="0" w:line="240" w:lineRule="auto"/>
              <w:rPr>
                <w:ins w:id="550" w:author="123" w:date="2022-01-07T11:59:00Z"/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44035A" w:rsidRPr="00216211" w:rsidTr="0044035A">
        <w:trPr>
          <w:trHeight w:val="3200"/>
          <w:jc w:val="center"/>
          <w:trPrChange w:id="551" w:author="123" w:date="2022-01-07T11:59:00Z">
            <w:trPr>
              <w:trHeight w:val="3200"/>
              <w:jc w:val="center"/>
            </w:trPr>
          </w:trPrChange>
        </w:trPr>
        <w:tc>
          <w:tcPr>
            <w:tcW w:w="979" w:type="dxa"/>
            <w:vMerge w:val="restart"/>
            <w:shd w:val="clear" w:color="auto" w:fill="FFFFFF" w:themeFill="background1"/>
            <w:vAlign w:val="center"/>
            <w:tcPrChange w:id="552" w:author="123" w:date="2022-01-07T11:59:00Z">
              <w:tcPr>
                <w:tcW w:w="979" w:type="dxa"/>
                <w:vMerge w:val="restart"/>
                <w:shd w:val="clear" w:color="auto" w:fill="FFFFFF" w:themeFill="background1"/>
                <w:vAlign w:val="center"/>
              </w:tcPr>
            </w:tcPrChange>
          </w:tcPr>
          <w:p w:rsidR="0044035A" w:rsidRPr="00686FBD" w:rsidRDefault="0044035A" w:rsidP="00195CD9">
            <w:pPr>
              <w:pStyle w:val="Akapitzlist"/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2323" w:type="dxa"/>
            <w:gridSpan w:val="2"/>
            <w:vMerge w:val="restart"/>
            <w:shd w:val="clear" w:color="auto" w:fill="FFFFFF" w:themeFill="background1"/>
            <w:vAlign w:val="center"/>
            <w:tcPrChange w:id="553" w:author="123" w:date="2022-01-07T11:59:00Z">
              <w:tcPr>
                <w:tcW w:w="2323" w:type="dxa"/>
                <w:gridSpan w:val="2"/>
                <w:vMerge w:val="restart"/>
                <w:shd w:val="clear" w:color="auto" w:fill="FFFFFF" w:themeFill="background1"/>
                <w:vAlign w:val="center"/>
              </w:tcPr>
            </w:tcPrChange>
          </w:tcPr>
          <w:p w:rsidR="0044035A" w:rsidRPr="00622FF0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lang w:eastAsia="pl-PL"/>
              </w:rPr>
              <w:t>Partnerstwo</w:t>
            </w:r>
            <w:r w:rsidRPr="00622FF0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 i zasięg działań</w:t>
            </w:r>
          </w:p>
        </w:tc>
        <w:tc>
          <w:tcPr>
            <w:tcW w:w="2048" w:type="dxa"/>
            <w:vMerge w:val="restart"/>
            <w:shd w:val="clear" w:color="auto" w:fill="FFFFFF" w:themeFill="background1"/>
            <w:vAlign w:val="center"/>
            <w:tcPrChange w:id="554" w:author="123" w:date="2022-01-07T11:59:00Z">
              <w:tcPr>
                <w:tcW w:w="2048" w:type="dxa"/>
                <w:vMerge w:val="restart"/>
                <w:shd w:val="clear" w:color="auto" w:fill="FFFFFF" w:themeFill="background1"/>
                <w:vAlign w:val="center"/>
              </w:tcPr>
            </w:tcPrChange>
          </w:tcPr>
          <w:p w:rsidR="0044035A" w:rsidRDefault="0044035A" w:rsidP="002E63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36BB">
              <w:rPr>
                <w:rFonts w:ascii="Times New Roman" w:hAnsi="Times New Roman" w:cs="Times New Roman"/>
              </w:rPr>
              <w:t>Preferowane będą operac</w:t>
            </w:r>
            <w:r>
              <w:rPr>
                <w:rFonts w:ascii="Times New Roman" w:hAnsi="Times New Roman" w:cs="Times New Roman"/>
              </w:rPr>
              <w:t xml:space="preserve">je realizowane o charakterze międzywojewódzkim, ponad gminnym, planowane we współpracy. </w:t>
            </w:r>
          </w:p>
        </w:tc>
        <w:tc>
          <w:tcPr>
            <w:tcW w:w="2108" w:type="dxa"/>
            <w:shd w:val="clear" w:color="auto" w:fill="auto"/>
            <w:vAlign w:val="center"/>
            <w:tcPrChange w:id="555" w:author="123" w:date="2022-01-07T11:59:00Z">
              <w:tcPr>
                <w:tcW w:w="2108" w:type="dxa"/>
                <w:shd w:val="clear" w:color="auto" w:fill="auto"/>
                <w:vAlign w:val="center"/>
              </w:tcPr>
            </w:tcPrChange>
          </w:tcPr>
          <w:p w:rsidR="0044035A" w:rsidRPr="004C2A07" w:rsidRDefault="0044035A" w:rsidP="00357B5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2A07">
              <w:rPr>
                <w:rFonts w:ascii="Times New Roman" w:hAnsi="Times New Roman" w:cs="Times New Roman"/>
              </w:rPr>
              <w:t xml:space="preserve">Zasięg operacji jest </w:t>
            </w:r>
            <w:r>
              <w:rPr>
                <w:rFonts w:ascii="Times New Roman" w:hAnsi="Times New Roman" w:cs="Times New Roman"/>
              </w:rPr>
              <w:t>międzywojewódzki oraz operacja realizowana jest we współpracy oraz wykorzystuje istniejącą infrastrukturę.</w:t>
            </w:r>
          </w:p>
        </w:tc>
        <w:tc>
          <w:tcPr>
            <w:tcW w:w="709" w:type="dxa"/>
            <w:shd w:val="clear" w:color="auto" w:fill="auto"/>
            <w:vAlign w:val="center"/>
            <w:tcPrChange w:id="556" w:author="123" w:date="2022-01-07T11:59:00Z">
              <w:tcPr>
                <w:tcW w:w="709" w:type="dxa"/>
                <w:shd w:val="clear" w:color="auto" w:fill="auto"/>
                <w:vAlign w:val="center"/>
              </w:tcPr>
            </w:tcPrChange>
          </w:tcPr>
          <w:p w:rsidR="0044035A" w:rsidRDefault="0044035A" w:rsidP="00F84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3</w:t>
            </w:r>
          </w:p>
        </w:tc>
        <w:tc>
          <w:tcPr>
            <w:tcW w:w="2550" w:type="dxa"/>
            <w:vMerge w:val="restart"/>
            <w:vAlign w:val="center"/>
            <w:tcPrChange w:id="557" w:author="123" w:date="2022-01-07T11:59:00Z">
              <w:tcPr>
                <w:tcW w:w="2550" w:type="dxa"/>
                <w:vMerge w:val="restart"/>
                <w:vAlign w:val="center"/>
              </w:tcPr>
            </w:tcPrChange>
          </w:tcPr>
          <w:p w:rsidR="0044035A" w:rsidRDefault="0044035A" w:rsidP="00693F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Przez planowanie współpracy rozumie się opis zadań  i wykorzystania zasobów  innych organizacji, grup nieformalnych, inicjatyw, realizowanych w obiektach bibliotek, ośrodków kultury, świetlic </w:t>
            </w:r>
            <w:r w:rsidRPr="002E6308">
              <w:rPr>
                <w:rFonts w:ascii="Times New Roman" w:hAnsi="Times New Roman" w:cs="Times New Roman"/>
              </w:rPr>
              <w:t xml:space="preserve">wiejskich, obiektach turystycznych (szlakach), oraz </w:t>
            </w:r>
            <w:r>
              <w:rPr>
                <w:rFonts w:ascii="Times New Roman" w:hAnsi="Times New Roman" w:cs="Times New Roman"/>
              </w:rPr>
              <w:t>placówkach edukacyjnych.</w:t>
            </w:r>
          </w:p>
          <w:p w:rsidR="0044035A" w:rsidRPr="00216211" w:rsidRDefault="0044035A" w:rsidP="00357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Weryfikacja informacji zawartych we wniosku.</w:t>
            </w:r>
          </w:p>
        </w:tc>
        <w:tc>
          <w:tcPr>
            <w:tcW w:w="2993" w:type="dxa"/>
            <w:vMerge w:val="restart"/>
            <w:vAlign w:val="center"/>
            <w:tcPrChange w:id="558" w:author="123" w:date="2022-01-07T11:59:00Z">
              <w:tcPr>
                <w:tcW w:w="2993" w:type="dxa"/>
                <w:vMerge w:val="restart"/>
                <w:vAlign w:val="center"/>
              </w:tcPr>
            </w:tcPrChange>
          </w:tcPr>
          <w:p w:rsidR="0044035A" w:rsidRDefault="0044035A" w:rsidP="00ED1D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31334">
              <w:rPr>
                <w:rFonts w:ascii="Times New Roman" w:hAnsi="Times New Roman" w:cs="Times New Roman"/>
              </w:rPr>
              <w:t>Zbyt mała ilość realizacji działań publiczno-prywatnych, stosunkowo słaba współpraca międzysektorowa, ponadgminna, międzywojewódzka w ramach DB</w:t>
            </w:r>
            <w:r>
              <w:rPr>
                <w:rFonts w:ascii="Times New Roman" w:hAnsi="Times New Roman" w:cs="Times New Roman"/>
              </w:rPr>
              <w:t>.</w:t>
            </w:r>
            <w:r w:rsidRPr="00F3133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(W, D, B)</w:t>
            </w:r>
          </w:p>
          <w:p w:rsidR="0044035A" w:rsidRPr="00F31334" w:rsidRDefault="0044035A" w:rsidP="00ED1D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31334">
              <w:rPr>
                <w:rFonts w:ascii="Times New Roman" w:hAnsi="Times New Roman" w:cs="Times New Roman"/>
              </w:rPr>
              <w:t>Rosnąca rozpoznawalność  obszaru – marka Doliny Baryczy.</w:t>
            </w:r>
            <w:r>
              <w:rPr>
                <w:rFonts w:ascii="Times New Roman" w:hAnsi="Times New Roman" w:cs="Times New Roman"/>
              </w:rPr>
              <w:t xml:space="preserve"> (B, W)</w:t>
            </w:r>
          </w:p>
          <w:p w:rsidR="0044035A" w:rsidRPr="00F31334" w:rsidRDefault="0044035A" w:rsidP="00ED1D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31334">
              <w:rPr>
                <w:rFonts w:ascii="Times New Roman" w:hAnsi="Times New Roman" w:cs="Times New Roman"/>
              </w:rPr>
              <w:t>Wskazanie obszaru Kraina Baryczy  jako obszaru  strategicznej interwencji,  co umożliwi finasowanie zadań przyczyniających się do zachowania specyfiki obszaru.</w:t>
            </w:r>
            <w:r>
              <w:rPr>
                <w:rFonts w:ascii="Times New Roman" w:hAnsi="Times New Roman" w:cs="Times New Roman"/>
              </w:rPr>
              <w:t xml:space="preserve"> (D)</w:t>
            </w:r>
          </w:p>
          <w:p w:rsidR="0044035A" w:rsidRDefault="0044035A" w:rsidP="00ED1D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31334">
              <w:rPr>
                <w:rFonts w:ascii="Times New Roman" w:hAnsi="Times New Roman" w:cs="Times New Roman"/>
              </w:rPr>
              <w:t xml:space="preserve">Podniesienie poziomu współpracy pomiędzy </w:t>
            </w:r>
            <w:r w:rsidRPr="00F31334">
              <w:rPr>
                <w:rFonts w:ascii="Times New Roman" w:hAnsi="Times New Roman" w:cs="Times New Roman"/>
              </w:rPr>
              <w:lastRenderedPageBreak/>
              <w:t>instytucjami i organizacjami pozarządowymi</w:t>
            </w:r>
            <w:r>
              <w:rPr>
                <w:rFonts w:ascii="Times New Roman" w:hAnsi="Times New Roman" w:cs="Times New Roman"/>
              </w:rPr>
              <w:t>. (W)</w:t>
            </w:r>
          </w:p>
          <w:p w:rsidR="0044035A" w:rsidRDefault="0044035A" w:rsidP="00ED1D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5DFC">
              <w:rPr>
                <w:rFonts w:ascii="Times New Roman" w:hAnsi="Times New Roman" w:cs="Times New Roman"/>
              </w:rPr>
              <w:t>Niewystarczające przygotowanie  animatorów i osób zaangażowanych w kształcenie świadomości społeczności lokalnej (świetlice, biblioteki, ośrodki kultury z zakresu specyfiki obszaru oraz działań dla środowiska w tym znajomość oferty edukacji pozaszkolnej)</w:t>
            </w:r>
            <w:r>
              <w:rPr>
                <w:rFonts w:ascii="Times New Roman" w:hAnsi="Times New Roman" w:cs="Times New Roman"/>
              </w:rPr>
              <w:t>. (W, B)</w:t>
            </w:r>
          </w:p>
          <w:p w:rsidR="0044035A" w:rsidRPr="00185DFC" w:rsidRDefault="0044035A" w:rsidP="00ED1D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5DFC">
              <w:rPr>
                <w:rFonts w:ascii="Times New Roman" w:hAnsi="Times New Roman" w:cs="Times New Roman"/>
              </w:rPr>
              <w:t>Niewystarczająco  rozwinięta  i doposażona  baza ośrodków kultury, bibliotek i świetlic, miejsc i ośrodków edukacji pozaszkolnej</w:t>
            </w:r>
            <w:r>
              <w:rPr>
                <w:rFonts w:ascii="Times New Roman" w:hAnsi="Times New Roman" w:cs="Times New Roman"/>
              </w:rPr>
              <w:t>. (W, D)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  <w:tcPrChange w:id="559" w:author="123" w:date="2022-01-07T11:59:00Z">
              <w:tcPr>
                <w:tcW w:w="1418" w:type="dxa"/>
                <w:vMerge w:val="restart"/>
                <w:shd w:val="clear" w:color="auto" w:fill="auto"/>
                <w:vAlign w:val="center"/>
              </w:tcPr>
            </w:tcPrChange>
          </w:tcPr>
          <w:p w:rsidR="0044035A" w:rsidRDefault="0044035A" w:rsidP="00407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lastRenderedPageBreak/>
              <w:t>wR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2.1_1</w:t>
            </w:r>
          </w:p>
          <w:p w:rsidR="0044035A" w:rsidRDefault="0044035A" w:rsidP="00407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wP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2.1.2_2</w:t>
            </w:r>
          </w:p>
          <w:p w:rsidR="0044035A" w:rsidRDefault="0044035A" w:rsidP="00407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wP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2.1.3_2</w:t>
            </w: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 </w:t>
            </w:r>
          </w:p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833" w:type="dxa"/>
            <w:vMerge w:val="restart"/>
            <w:shd w:val="clear" w:color="auto" w:fill="auto"/>
            <w:noWrap/>
            <w:vAlign w:val="center"/>
            <w:tcPrChange w:id="560" w:author="123" w:date="2022-01-07T11:59:00Z">
              <w:tcPr>
                <w:tcW w:w="833" w:type="dxa"/>
                <w:vMerge w:val="restart"/>
                <w:shd w:val="clear" w:color="auto" w:fill="auto"/>
                <w:noWrap/>
                <w:vAlign w:val="center"/>
              </w:tcPr>
            </w:tcPrChange>
          </w:tcPr>
          <w:p w:rsidR="0044035A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P. 2.1.2</w:t>
            </w:r>
          </w:p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349CC">
              <w:rPr>
                <w:rFonts w:ascii="Times New Roman" w:eastAsia="Times New Roman" w:hAnsi="Times New Roman" w:cs="Times New Roman"/>
                <w:lang w:eastAsia="pl-PL"/>
              </w:rPr>
              <w:t>P. 2.1.3</w:t>
            </w:r>
          </w:p>
        </w:tc>
        <w:tc>
          <w:tcPr>
            <w:tcW w:w="833" w:type="dxa"/>
            <w:tcPrChange w:id="561" w:author="123" w:date="2022-01-07T11:59:00Z">
              <w:tcPr>
                <w:tcW w:w="833" w:type="dxa"/>
              </w:tcPr>
            </w:tcPrChange>
          </w:tcPr>
          <w:p w:rsidR="0044035A" w:rsidRDefault="009B230A" w:rsidP="00F84DBE">
            <w:pPr>
              <w:spacing w:after="0" w:line="240" w:lineRule="auto"/>
              <w:rPr>
                <w:ins w:id="562" w:author="123" w:date="2022-01-07T11:59:00Z"/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ins w:id="563" w:author="123" w:date="2022-01-07T12:48:00Z">
              <w:r>
                <w:rPr>
                  <w:rFonts w:ascii="Times New Roman" w:eastAsia="Times New Roman" w:hAnsi="Times New Roman" w:cs="Times New Roman"/>
                  <w:color w:val="000000"/>
                  <w:lang w:eastAsia="pl-PL"/>
                </w:rPr>
                <w:t>Kryterium martwe, do wykreślenia</w:t>
              </w:r>
            </w:ins>
          </w:p>
        </w:tc>
        <w:tc>
          <w:tcPr>
            <w:tcW w:w="833" w:type="dxa"/>
            <w:tcPrChange w:id="564" w:author="123" w:date="2022-01-07T11:59:00Z">
              <w:tcPr>
                <w:tcW w:w="833" w:type="dxa"/>
              </w:tcPr>
            </w:tcPrChange>
          </w:tcPr>
          <w:p w:rsidR="0044035A" w:rsidRDefault="0044035A" w:rsidP="00F84DBE">
            <w:pPr>
              <w:spacing w:after="0" w:line="240" w:lineRule="auto"/>
              <w:rPr>
                <w:ins w:id="565" w:author="123" w:date="2022-01-07T11:59:00Z"/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44035A" w:rsidRPr="00216211" w:rsidTr="0044035A">
        <w:trPr>
          <w:trHeight w:val="1700"/>
          <w:jc w:val="center"/>
          <w:trPrChange w:id="566" w:author="123" w:date="2022-01-07T11:59:00Z">
            <w:trPr>
              <w:trHeight w:val="1700"/>
              <w:jc w:val="center"/>
            </w:trPr>
          </w:trPrChange>
        </w:trPr>
        <w:tc>
          <w:tcPr>
            <w:tcW w:w="979" w:type="dxa"/>
            <w:vMerge/>
            <w:shd w:val="clear" w:color="auto" w:fill="FFFFFF" w:themeFill="background1"/>
            <w:vAlign w:val="center"/>
            <w:tcPrChange w:id="567" w:author="123" w:date="2022-01-07T11:59:00Z">
              <w:tcPr>
                <w:tcW w:w="979" w:type="dxa"/>
                <w:vMerge/>
                <w:shd w:val="clear" w:color="auto" w:fill="FFFFFF" w:themeFill="background1"/>
                <w:vAlign w:val="center"/>
              </w:tcPr>
            </w:tcPrChange>
          </w:tcPr>
          <w:p w:rsidR="0044035A" w:rsidRPr="00686FBD" w:rsidRDefault="0044035A" w:rsidP="00195CD9">
            <w:pPr>
              <w:pStyle w:val="Akapitzlist"/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2323" w:type="dxa"/>
            <w:gridSpan w:val="2"/>
            <w:vMerge/>
            <w:shd w:val="clear" w:color="auto" w:fill="FFFFFF" w:themeFill="background1"/>
            <w:vAlign w:val="center"/>
            <w:tcPrChange w:id="568" w:author="123" w:date="2022-01-07T11:59:00Z">
              <w:tcPr>
                <w:tcW w:w="2323" w:type="dxa"/>
                <w:gridSpan w:val="2"/>
                <w:vMerge/>
                <w:shd w:val="clear" w:color="auto" w:fill="FFFFFF" w:themeFill="background1"/>
                <w:vAlign w:val="center"/>
              </w:tcPr>
            </w:tcPrChange>
          </w:tcPr>
          <w:p w:rsidR="0044035A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2048" w:type="dxa"/>
            <w:vMerge/>
            <w:shd w:val="clear" w:color="auto" w:fill="FFFFFF" w:themeFill="background1"/>
            <w:vAlign w:val="center"/>
            <w:tcPrChange w:id="569" w:author="123" w:date="2022-01-07T11:59:00Z">
              <w:tcPr>
                <w:tcW w:w="2048" w:type="dxa"/>
                <w:vMerge/>
                <w:shd w:val="clear" w:color="auto" w:fill="FFFFFF" w:themeFill="background1"/>
                <w:vAlign w:val="center"/>
              </w:tcPr>
            </w:tcPrChange>
          </w:tcPr>
          <w:p w:rsidR="0044035A" w:rsidRPr="002F36BB" w:rsidRDefault="0044035A" w:rsidP="00622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08" w:type="dxa"/>
            <w:shd w:val="clear" w:color="auto" w:fill="auto"/>
            <w:vAlign w:val="center"/>
            <w:tcPrChange w:id="570" w:author="123" w:date="2022-01-07T11:59:00Z">
              <w:tcPr>
                <w:tcW w:w="2108" w:type="dxa"/>
                <w:shd w:val="clear" w:color="auto" w:fill="auto"/>
                <w:vAlign w:val="center"/>
              </w:tcPr>
            </w:tcPrChange>
          </w:tcPr>
          <w:p w:rsidR="0044035A" w:rsidRPr="004C2A07" w:rsidRDefault="0044035A" w:rsidP="00357B5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2A07">
              <w:rPr>
                <w:rFonts w:ascii="Times New Roman" w:hAnsi="Times New Roman" w:cs="Times New Roman"/>
              </w:rPr>
              <w:t xml:space="preserve">Zasięg operacji jest </w:t>
            </w:r>
            <w:r>
              <w:rPr>
                <w:rFonts w:ascii="Times New Roman" w:hAnsi="Times New Roman" w:cs="Times New Roman"/>
              </w:rPr>
              <w:t>ponadgminny oraz operacja realizowana jest we współpracy oraz wykorzystuje istniejącą infrastrukturę</w:t>
            </w:r>
          </w:p>
        </w:tc>
        <w:tc>
          <w:tcPr>
            <w:tcW w:w="709" w:type="dxa"/>
            <w:shd w:val="clear" w:color="auto" w:fill="auto"/>
            <w:vAlign w:val="center"/>
            <w:tcPrChange w:id="571" w:author="123" w:date="2022-01-07T11:59:00Z">
              <w:tcPr>
                <w:tcW w:w="709" w:type="dxa"/>
                <w:shd w:val="clear" w:color="auto" w:fill="auto"/>
                <w:vAlign w:val="center"/>
              </w:tcPr>
            </w:tcPrChange>
          </w:tcPr>
          <w:p w:rsidR="0044035A" w:rsidRDefault="0044035A" w:rsidP="00F84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2</w:t>
            </w:r>
          </w:p>
        </w:tc>
        <w:tc>
          <w:tcPr>
            <w:tcW w:w="2550" w:type="dxa"/>
            <w:vMerge/>
            <w:vAlign w:val="center"/>
            <w:tcPrChange w:id="572" w:author="123" w:date="2022-01-07T11:59:00Z">
              <w:tcPr>
                <w:tcW w:w="2550" w:type="dxa"/>
                <w:vMerge/>
                <w:vAlign w:val="center"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pl-PL"/>
              </w:rPr>
            </w:pPr>
          </w:p>
        </w:tc>
        <w:tc>
          <w:tcPr>
            <w:tcW w:w="2993" w:type="dxa"/>
            <w:vMerge/>
            <w:vAlign w:val="center"/>
            <w:tcPrChange w:id="573" w:author="123" w:date="2022-01-07T11:59:00Z">
              <w:tcPr>
                <w:tcW w:w="2993" w:type="dxa"/>
                <w:vMerge/>
                <w:vAlign w:val="center"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pl-PL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tcPrChange w:id="574" w:author="123" w:date="2022-01-07T11:59:00Z">
              <w:tcPr>
                <w:tcW w:w="1418" w:type="dxa"/>
                <w:vMerge/>
                <w:shd w:val="clear" w:color="auto" w:fill="auto"/>
                <w:vAlign w:val="center"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833" w:type="dxa"/>
            <w:vMerge/>
            <w:shd w:val="clear" w:color="auto" w:fill="auto"/>
            <w:noWrap/>
            <w:vAlign w:val="center"/>
            <w:tcPrChange w:id="575" w:author="123" w:date="2022-01-07T11:59:00Z">
              <w:tcPr>
                <w:tcW w:w="833" w:type="dxa"/>
                <w:vMerge/>
                <w:shd w:val="clear" w:color="auto" w:fill="auto"/>
                <w:noWrap/>
                <w:vAlign w:val="center"/>
              </w:tcPr>
            </w:tcPrChange>
          </w:tcPr>
          <w:p w:rsidR="0044035A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833" w:type="dxa"/>
            <w:tcPrChange w:id="576" w:author="123" w:date="2022-01-07T11:59:00Z">
              <w:tcPr>
                <w:tcW w:w="833" w:type="dxa"/>
              </w:tcPr>
            </w:tcPrChange>
          </w:tcPr>
          <w:p w:rsidR="0044035A" w:rsidRDefault="0044035A" w:rsidP="00F84DBE">
            <w:pPr>
              <w:spacing w:after="0" w:line="240" w:lineRule="auto"/>
              <w:rPr>
                <w:ins w:id="577" w:author="123" w:date="2022-01-07T11:59:00Z"/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833" w:type="dxa"/>
            <w:tcPrChange w:id="578" w:author="123" w:date="2022-01-07T11:59:00Z">
              <w:tcPr>
                <w:tcW w:w="833" w:type="dxa"/>
              </w:tcPr>
            </w:tcPrChange>
          </w:tcPr>
          <w:p w:rsidR="0044035A" w:rsidRDefault="0044035A" w:rsidP="00F84DBE">
            <w:pPr>
              <w:spacing w:after="0" w:line="240" w:lineRule="auto"/>
              <w:rPr>
                <w:ins w:id="579" w:author="123" w:date="2022-01-07T11:59:00Z"/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44035A" w:rsidRPr="00216211" w:rsidTr="0044035A">
        <w:trPr>
          <w:trHeight w:val="1700"/>
          <w:jc w:val="center"/>
          <w:trPrChange w:id="580" w:author="123" w:date="2022-01-07T11:59:00Z">
            <w:trPr>
              <w:trHeight w:val="1700"/>
              <w:jc w:val="center"/>
            </w:trPr>
          </w:trPrChange>
        </w:trPr>
        <w:tc>
          <w:tcPr>
            <w:tcW w:w="979" w:type="dxa"/>
            <w:vMerge/>
            <w:shd w:val="clear" w:color="auto" w:fill="FFFFFF" w:themeFill="background1"/>
            <w:vAlign w:val="center"/>
            <w:tcPrChange w:id="581" w:author="123" w:date="2022-01-07T11:59:00Z">
              <w:tcPr>
                <w:tcW w:w="979" w:type="dxa"/>
                <w:vMerge/>
                <w:shd w:val="clear" w:color="auto" w:fill="FFFFFF" w:themeFill="background1"/>
                <w:vAlign w:val="center"/>
              </w:tcPr>
            </w:tcPrChange>
          </w:tcPr>
          <w:p w:rsidR="0044035A" w:rsidRPr="00686FBD" w:rsidRDefault="0044035A" w:rsidP="00195CD9">
            <w:pPr>
              <w:pStyle w:val="Akapitzlist"/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2323" w:type="dxa"/>
            <w:gridSpan w:val="2"/>
            <w:vMerge/>
            <w:shd w:val="clear" w:color="auto" w:fill="FFFFFF" w:themeFill="background1"/>
            <w:vAlign w:val="center"/>
            <w:tcPrChange w:id="582" w:author="123" w:date="2022-01-07T11:59:00Z">
              <w:tcPr>
                <w:tcW w:w="2323" w:type="dxa"/>
                <w:gridSpan w:val="2"/>
                <w:vMerge/>
                <w:shd w:val="clear" w:color="auto" w:fill="FFFFFF" w:themeFill="background1"/>
                <w:vAlign w:val="center"/>
              </w:tcPr>
            </w:tcPrChange>
          </w:tcPr>
          <w:p w:rsidR="0044035A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2048" w:type="dxa"/>
            <w:vMerge/>
            <w:shd w:val="clear" w:color="auto" w:fill="FFFFFF" w:themeFill="background1"/>
            <w:vAlign w:val="center"/>
            <w:tcPrChange w:id="583" w:author="123" w:date="2022-01-07T11:59:00Z">
              <w:tcPr>
                <w:tcW w:w="2048" w:type="dxa"/>
                <w:vMerge/>
                <w:shd w:val="clear" w:color="auto" w:fill="FFFFFF" w:themeFill="background1"/>
                <w:vAlign w:val="center"/>
              </w:tcPr>
            </w:tcPrChange>
          </w:tcPr>
          <w:p w:rsidR="0044035A" w:rsidRPr="002F36BB" w:rsidRDefault="0044035A" w:rsidP="00622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08" w:type="dxa"/>
            <w:shd w:val="clear" w:color="auto" w:fill="auto"/>
            <w:vAlign w:val="center"/>
            <w:tcPrChange w:id="584" w:author="123" w:date="2022-01-07T11:59:00Z">
              <w:tcPr>
                <w:tcW w:w="2108" w:type="dxa"/>
                <w:shd w:val="clear" w:color="auto" w:fill="auto"/>
                <w:vAlign w:val="center"/>
              </w:tcPr>
            </w:tcPrChange>
          </w:tcPr>
          <w:p w:rsidR="0044035A" w:rsidRPr="004C2A07" w:rsidRDefault="0044035A" w:rsidP="00357B5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2A07">
              <w:rPr>
                <w:rFonts w:ascii="Times New Roman" w:hAnsi="Times New Roman" w:cs="Times New Roman"/>
              </w:rPr>
              <w:t xml:space="preserve">Zasięg operacji jest </w:t>
            </w:r>
            <w:r>
              <w:rPr>
                <w:rFonts w:ascii="Times New Roman" w:hAnsi="Times New Roman" w:cs="Times New Roman"/>
              </w:rPr>
              <w:t>gminny oraz operacja realizowana jest we współpracy i/lub wykorzystuje istniejącą infrastrukturę</w:t>
            </w:r>
          </w:p>
        </w:tc>
        <w:tc>
          <w:tcPr>
            <w:tcW w:w="709" w:type="dxa"/>
            <w:shd w:val="clear" w:color="auto" w:fill="auto"/>
            <w:vAlign w:val="center"/>
            <w:tcPrChange w:id="585" w:author="123" w:date="2022-01-07T11:59:00Z">
              <w:tcPr>
                <w:tcW w:w="709" w:type="dxa"/>
                <w:shd w:val="clear" w:color="auto" w:fill="auto"/>
                <w:vAlign w:val="center"/>
              </w:tcPr>
            </w:tcPrChange>
          </w:tcPr>
          <w:p w:rsidR="0044035A" w:rsidRDefault="0044035A" w:rsidP="00F84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1</w:t>
            </w:r>
          </w:p>
        </w:tc>
        <w:tc>
          <w:tcPr>
            <w:tcW w:w="2550" w:type="dxa"/>
            <w:vMerge/>
            <w:vAlign w:val="center"/>
            <w:tcPrChange w:id="586" w:author="123" w:date="2022-01-07T11:59:00Z">
              <w:tcPr>
                <w:tcW w:w="2550" w:type="dxa"/>
                <w:vMerge/>
                <w:vAlign w:val="center"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pl-PL"/>
              </w:rPr>
            </w:pPr>
          </w:p>
        </w:tc>
        <w:tc>
          <w:tcPr>
            <w:tcW w:w="2993" w:type="dxa"/>
            <w:vMerge/>
            <w:vAlign w:val="center"/>
            <w:tcPrChange w:id="587" w:author="123" w:date="2022-01-07T11:59:00Z">
              <w:tcPr>
                <w:tcW w:w="2993" w:type="dxa"/>
                <w:vMerge/>
                <w:vAlign w:val="center"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pl-PL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tcPrChange w:id="588" w:author="123" w:date="2022-01-07T11:59:00Z">
              <w:tcPr>
                <w:tcW w:w="1418" w:type="dxa"/>
                <w:vMerge/>
                <w:shd w:val="clear" w:color="auto" w:fill="auto"/>
                <w:vAlign w:val="center"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833" w:type="dxa"/>
            <w:vMerge/>
            <w:shd w:val="clear" w:color="auto" w:fill="auto"/>
            <w:noWrap/>
            <w:vAlign w:val="center"/>
            <w:tcPrChange w:id="589" w:author="123" w:date="2022-01-07T11:59:00Z">
              <w:tcPr>
                <w:tcW w:w="833" w:type="dxa"/>
                <w:vMerge/>
                <w:shd w:val="clear" w:color="auto" w:fill="auto"/>
                <w:noWrap/>
                <w:vAlign w:val="center"/>
              </w:tcPr>
            </w:tcPrChange>
          </w:tcPr>
          <w:p w:rsidR="0044035A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833" w:type="dxa"/>
            <w:tcPrChange w:id="590" w:author="123" w:date="2022-01-07T11:59:00Z">
              <w:tcPr>
                <w:tcW w:w="833" w:type="dxa"/>
              </w:tcPr>
            </w:tcPrChange>
          </w:tcPr>
          <w:p w:rsidR="0044035A" w:rsidRDefault="0044035A" w:rsidP="00F84DBE">
            <w:pPr>
              <w:spacing w:after="0" w:line="240" w:lineRule="auto"/>
              <w:rPr>
                <w:ins w:id="591" w:author="123" w:date="2022-01-07T11:59:00Z"/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833" w:type="dxa"/>
            <w:tcPrChange w:id="592" w:author="123" w:date="2022-01-07T11:59:00Z">
              <w:tcPr>
                <w:tcW w:w="833" w:type="dxa"/>
              </w:tcPr>
            </w:tcPrChange>
          </w:tcPr>
          <w:p w:rsidR="0044035A" w:rsidRDefault="0044035A" w:rsidP="00F84DBE">
            <w:pPr>
              <w:spacing w:after="0" w:line="240" w:lineRule="auto"/>
              <w:rPr>
                <w:ins w:id="593" w:author="123" w:date="2022-01-07T11:59:00Z"/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44035A" w:rsidRPr="00216211" w:rsidTr="0044035A">
        <w:trPr>
          <w:trHeight w:val="1700"/>
          <w:jc w:val="center"/>
          <w:trPrChange w:id="594" w:author="123" w:date="2022-01-07T11:59:00Z">
            <w:trPr>
              <w:trHeight w:val="1700"/>
              <w:jc w:val="center"/>
            </w:trPr>
          </w:trPrChange>
        </w:trPr>
        <w:tc>
          <w:tcPr>
            <w:tcW w:w="979" w:type="dxa"/>
            <w:vMerge/>
            <w:shd w:val="clear" w:color="auto" w:fill="FFFFFF" w:themeFill="background1"/>
            <w:vAlign w:val="center"/>
            <w:tcPrChange w:id="595" w:author="123" w:date="2022-01-07T11:59:00Z">
              <w:tcPr>
                <w:tcW w:w="979" w:type="dxa"/>
                <w:vMerge/>
                <w:shd w:val="clear" w:color="auto" w:fill="FFFFFF" w:themeFill="background1"/>
                <w:vAlign w:val="center"/>
              </w:tcPr>
            </w:tcPrChange>
          </w:tcPr>
          <w:p w:rsidR="0044035A" w:rsidRPr="00686FBD" w:rsidRDefault="0044035A" w:rsidP="00195CD9">
            <w:pPr>
              <w:pStyle w:val="Akapitzlist"/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2323" w:type="dxa"/>
            <w:gridSpan w:val="2"/>
            <w:vMerge/>
            <w:shd w:val="clear" w:color="auto" w:fill="FFFFFF" w:themeFill="background1"/>
            <w:vAlign w:val="center"/>
            <w:tcPrChange w:id="596" w:author="123" w:date="2022-01-07T11:59:00Z">
              <w:tcPr>
                <w:tcW w:w="2323" w:type="dxa"/>
                <w:gridSpan w:val="2"/>
                <w:vMerge/>
                <w:shd w:val="clear" w:color="auto" w:fill="FFFFFF" w:themeFill="background1"/>
                <w:vAlign w:val="center"/>
              </w:tcPr>
            </w:tcPrChange>
          </w:tcPr>
          <w:p w:rsidR="0044035A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2048" w:type="dxa"/>
            <w:vMerge/>
            <w:shd w:val="clear" w:color="auto" w:fill="FFFFFF" w:themeFill="background1"/>
            <w:vAlign w:val="center"/>
            <w:tcPrChange w:id="597" w:author="123" w:date="2022-01-07T11:59:00Z">
              <w:tcPr>
                <w:tcW w:w="2048" w:type="dxa"/>
                <w:vMerge/>
                <w:shd w:val="clear" w:color="auto" w:fill="FFFFFF" w:themeFill="background1"/>
                <w:vAlign w:val="center"/>
              </w:tcPr>
            </w:tcPrChange>
          </w:tcPr>
          <w:p w:rsidR="0044035A" w:rsidRPr="002F36BB" w:rsidRDefault="0044035A" w:rsidP="00622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08" w:type="dxa"/>
            <w:shd w:val="clear" w:color="auto" w:fill="auto"/>
            <w:vAlign w:val="center"/>
            <w:tcPrChange w:id="598" w:author="123" w:date="2022-01-07T11:59:00Z">
              <w:tcPr>
                <w:tcW w:w="2108" w:type="dxa"/>
                <w:shd w:val="clear" w:color="auto" w:fill="auto"/>
                <w:vAlign w:val="center"/>
              </w:tcPr>
            </w:tcPrChange>
          </w:tcPr>
          <w:p w:rsidR="0044035A" w:rsidRPr="004C2A07" w:rsidRDefault="0044035A" w:rsidP="00357B5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operacja nie jest realizowana we współpracy i nie wykorzystuje istniejącej infrastruktury</w:t>
            </w:r>
          </w:p>
        </w:tc>
        <w:tc>
          <w:tcPr>
            <w:tcW w:w="709" w:type="dxa"/>
            <w:shd w:val="clear" w:color="auto" w:fill="auto"/>
            <w:vAlign w:val="center"/>
            <w:tcPrChange w:id="599" w:author="123" w:date="2022-01-07T11:59:00Z">
              <w:tcPr>
                <w:tcW w:w="709" w:type="dxa"/>
                <w:shd w:val="clear" w:color="auto" w:fill="auto"/>
                <w:vAlign w:val="center"/>
              </w:tcPr>
            </w:tcPrChange>
          </w:tcPr>
          <w:p w:rsidR="0044035A" w:rsidRDefault="0044035A" w:rsidP="00F84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0</w:t>
            </w:r>
          </w:p>
        </w:tc>
        <w:tc>
          <w:tcPr>
            <w:tcW w:w="2550" w:type="dxa"/>
            <w:vMerge/>
            <w:vAlign w:val="center"/>
            <w:tcPrChange w:id="600" w:author="123" w:date="2022-01-07T11:59:00Z">
              <w:tcPr>
                <w:tcW w:w="2550" w:type="dxa"/>
                <w:vMerge/>
                <w:vAlign w:val="center"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pl-PL"/>
              </w:rPr>
            </w:pPr>
          </w:p>
        </w:tc>
        <w:tc>
          <w:tcPr>
            <w:tcW w:w="2993" w:type="dxa"/>
            <w:vMerge/>
            <w:vAlign w:val="center"/>
            <w:tcPrChange w:id="601" w:author="123" w:date="2022-01-07T11:59:00Z">
              <w:tcPr>
                <w:tcW w:w="2993" w:type="dxa"/>
                <w:vMerge/>
                <w:vAlign w:val="center"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pl-PL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tcPrChange w:id="602" w:author="123" w:date="2022-01-07T11:59:00Z">
              <w:tcPr>
                <w:tcW w:w="1418" w:type="dxa"/>
                <w:vMerge/>
                <w:shd w:val="clear" w:color="auto" w:fill="auto"/>
                <w:vAlign w:val="center"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833" w:type="dxa"/>
            <w:vMerge/>
            <w:shd w:val="clear" w:color="auto" w:fill="auto"/>
            <w:noWrap/>
            <w:vAlign w:val="center"/>
            <w:tcPrChange w:id="603" w:author="123" w:date="2022-01-07T11:59:00Z">
              <w:tcPr>
                <w:tcW w:w="833" w:type="dxa"/>
                <w:vMerge/>
                <w:shd w:val="clear" w:color="auto" w:fill="auto"/>
                <w:noWrap/>
                <w:vAlign w:val="center"/>
              </w:tcPr>
            </w:tcPrChange>
          </w:tcPr>
          <w:p w:rsidR="0044035A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833" w:type="dxa"/>
            <w:tcPrChange w:id="604" w:author="123" w:date="2022-01-07T11:59:00Z">
              <w:tcPr>
                <w:tcW w:w="833" w:type="dxa"/>
              </w:tcPr>
            </w:tcPrChange>
          </w:tcPr>
          <w:p w:rsidR="0044035A" w:rsidRDefault="0044035A" w:rsidP="00F84DBE">
            <w:pPr>
              <w:spacing w:after="0" w:line="240" w:lineRule="auto"/>
              <w:rPr>
                <w:ins w:id="605" w:author="123" w:date="2022-01-07T11:59:00Z"/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833" w:type="dxa"/>
            <w:tcPrChange w:id="606" w:author="123" w:date="2022-01-07T11:59:00Z">
              <w:tcPr>
                <w:tcW w:w="833" w:type="dxa"/>
              </w:tcPr>
            </w:tcPrChange>
          </w:tcPr>
          <w:p w:rsidR="0044035A" w:rsidRDefault="0044035A" w:rsidP="00F84DBE">
            <w:pPr>
              <w:spacing w:after="0" w:line="240" w:lineRule="auto"/>
              <w:rPr>
                <w:ins w:id="607" w:author="123" w:date="2022-01-07T11:59:00Z"/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44035A" w:rsidRPr="00216211" w:rsidTr="0044035A">
        <w:trPr>
          <w:trHeight w:val="1055"/>
          <w:jc w:val="center"/>
          <w:trPrChange w:id="608" w:author="123" w:date="2022-01-07T11:59:00Z">
            <w:trPr>
              <w:trHeight w:val="1055"/>
              <w:jc w:val="center"/>
            </w:trPr>
          </w:trPrChange>
        </w:trPr>
        <w:tc>
          <w:tcPr>
            <w:tcW w:w="979" w:type="dxa"/>
            <w:vMerge w:val="restart"/>
            <w:shd w:val="clear" w:color="auto" w:fill="FFFFFF" w:themeFill="background1"/>
            <w:vAlign w:val="center"/>
            <w:tcPrChange w:id="609" w:author="123" w:date="2022-01-07T11:59:00Z">
              <w:tcPr>
                <w:tcW w:w="979" w:type="dxa"/>
                <w:vMerge w:val="restart"/>
                <w:shd w:val="clear" w:color="auto" w:fill="FFFFFF" w:themeFill="background1"/>
                <w:vAlign w:val="center"/>
              </w:tcPr>
            </w:tcPrChange>
          </w:tcPr>
          <w:p w:rsidR="0044035A" w:rsidRPr="00686FBD" w:rsidRDefault="0044035A" w:rsidP="00195CD9">
            <w:pPr>
              <w:pStyle w:val="Akapitzlist"/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</w:pPr>
          </w:p>
        </w:tc>
        <w:tc>
          <w:tcPr>
            <w:tcW w:w="2323" w:type="dxa"/>
            <w:gridSpan w:val="2"/>
            <w:vMerge w:val="restart"/>
            <w:tcBorders>
              <w:bottom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10" w:author="123" w:date="2022-01-07T11:59:00Z">
              <w:tcPr>
                <w:tcW w:w="2323" w:type="dxa"/>
                <w:gridSpan w:val="2"/>
                <w:vMerge w:val="restart"/>
                <w:tcBorders>
                  <w:bottom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:rsidR="0044035A" w:rsidRPr="00A33029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</w:pPr>
            <w:r w:rsidRPr="00A33029"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 xml:space="preserve">Obszar realizacji </w:t>
            </w:r>
          </w:p>
        </w:tc>
        <w:tc>
          <w:tcPr>
            <w:tcW w:w="2048" w:type="dxa"/>
            <w:vMerge w:val="restart"/>
            <w:tcBorders>
              <w:bottom w:val="single" w:sz="4" w:space="0" w:color="auto"/>
            </w:tcBorders>
            <w:shd w:val="clear" w:color="auto" w:fill="FFFFFF" w:themeFill="background1"/>
            <w:vAlign w:val="center"/>
            <w:hideMark/>
            <w:tcPrChange w:id="611" w:author="123" w:date="2022-01-07T11:59:00Z">
              <w:tcPr>
                <w:tcW w:w="2048" w:type="dxa"/>
                <w:vMerge w:val="restart"/>
                <w:tcBorders>
                  <w:bottom w:val="single" w:sz="4" w:space="0" w:color="auto"/>
                </w:tcBorders>
                <w:shd w:val="clear" w:color="auto" w:fill="FFFFFF" w:themeFill="background1"/>
                <w:vAlign w:val="center"/>
                <w:hideMark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Preferuje operacje z zakresu </w:t>
            </w:r>
          </w:p>
          <w:p w:rsidR="0044035A" w:rsidRPr="00216211" w:rsidRDefault="0044035A" w:rsidP="00F84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lang w:eastAsia="pl-PL"/>
              </w:rPr>
              <w:t>infrastruktury turystycznej i rekreacyjnej,</w:t>
            </w:r>
          </w:p>
          <w:p w:rsidR="0044035A" w:rsidRPr="00216211" w:rsidRDefault="0044035A" w:rsidP="00F84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lang w:eastAsia="pl-PL"/>
              </w:rPr>
              <w:t xml:space="preserve">które realizowane będą na obszarze miejscowości do 5 tys. mieszkańców  </w:t>
            </w:r>
          </w:p>
          <w:p w:rsidR="0044035A" w:rsidRPr="00216211" w:rsidRDefault="0044035A" w:rsidP="00F84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lastRenderedPageBreak/>
              <w:t> </w:t>
            </w:r>
          </w:p>
        </w:tc>
        <w:tc>
          <w:tcPr>
            <w:tcW w:w="210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  <w:tcPrChange w:id="612" w:author="123" w:date="2022-01-07T11:59:00Z">
              <w:tcPr>
                <w:tcW w:w="2108" w:type="dxa"/>
                <w:tcBorders>
                  <w:bottom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44035A" w:rsidRPr="00216211" w:rsidRDefault="0044035A" w:rsidP="00A15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lastRenderedPageBreak/>
              <w:t>o</w:t>
            </w: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peracja realizowana wyłącznie na obszarze miejscowości do 5 tys. mieszkańców 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  <w:tcPrChange w:id="613" w:author="123" w:date="2022-01-07T11:59:00Z">
              <w:tcPr>
                <w:tcW w:w="709" w:type="dxa"/>
                <w:tcBorders>
                  <w:bottom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</w:t>
            </w:r>
          </w:p>
        </w:tc>
        <w:tc>
          <w:tcPr>
            <w:tcW w:w="2550" w:type="dxa"/>
            <w:vMerge w:val="restar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  <w:tcPrChange w:id="614" w:author="123" w:date="2022-01-07T11:59:00Z">
              <w:tcPr>
                <w:tcW w:w="2550" w:type="dxa"/>
                <w:vMerge w:val="restart"/>
                <w:tcBorders>
                  <w:bottom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Kryterium na podstawie wytycznych premiujący mniejsze miejscowości.</w:t>
            </w:r>
          </w:p>
        </w:tc>
        <w:tc>
          <w:tcPr>
            <w:tcW w:w="2993" w:type="dxa"/>
            <w:vMerge w:val="restar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  <w:tcPrChange w:id="615" w:author="123" w:date="2022-01-07T11:59:00Z">
              <w:tcPr>
                <w:tcW w:w="2993" w:type="dxa"/>
                <w:vMerge w:val="restart"/>
                <w:tcBorders>
                  <w:bottom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4035A" w:rsidRDefault="0044035A" w:rsidP="00185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B</w:t>
            </w:r>
            <w:r w:rsidRPr="00686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raki w ogólnodostępnej infrastr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ukturze w małych miejscowościach. (W)</w:t>
            </w:r>
          </w:p>
          <w:p w:rsidR="0044035A" w:rsidRPr="00216211" w:rsidRDefault="0044035A" w:rsidP="00185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686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Brak kompleksowej oferty rekreacyjnej  i turystycznej  obszaru, w tym dostosowania jej do potrzeb turysty zagranicznego, rodzin z dziećmi, seniorów, </w:t>
            </w:r>
            <w:r w:rsidRPr="00686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lastRenderedPageBreak/>
              <w:t>niepełnosprawnych, grup sportowych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. (W, B)</w:t>
            </w:r>
          </w:p>
        </w:tc>
        <w:tc>
          <w:tcPr>
            <w:tcW w:w="1418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  <w:tcPrChange w:id="616" w:author="123" w:date="2022-01-07T11:59:00Z">
              <w:tcPr>
                <w:tcW w:w="1418" w:type="dxa"/>
                <w:vMerge w:val="restart"/>
                <w:tcBorders>
                  <w:bottom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44035A" w:rsidRDefault="0044035A" w:rsidP="00407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lastRenderedPageBreak/>
              <w:t>wR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2.1_1</w:t>
            </w:r>
          </w:p>
          <w:p w:rsidR="0044035A" w:rsidRDefault="0044035A" w:rsidP="00407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wP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2.1.3_2</w:t>
            </w: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 </w:t>
            </w:r>
          </w:p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833" w:type="dxa"/>
            <w:vMerge w:val="restar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  <w:tcPrChange w:id="617" w:author="123" w:date="2022-01-07T11:59:00Z">
              <w:tcPr>
                <w:tcW w:w="833" w:type="dxa"/>
                <w:vMerge w:val="restart"/>
                <w:tcBorders>
                  <w:bottom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B117B" w:rsidRDefault="004B117B" w:rsidP="00AA1144">
            <w:pPr>
              <w:spacing w:after="0" w:line="240" w:lineRule="auto"/>
              <w:rPr>
                <w:ins w:id="618" w:author="123" w:date="2022-01-07T12:50:00Z"/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ins w:id="619" w:author="123" w:date="2022-01-07T12:50:00Z">
              <w:r>
                <w:rPr>
                  <w:rFonts w:ascii="Times New Roman" w:eastAsia="Times New Roman" w:hAnsi="Times New Roman" w:cs="Times New Roman"/>
                  <w:color w:val="000000"/>
                  <w:lang w:eastAsia="pl-PL"/>
                </w:rPr>
                <w:t>P.2.1.2</w:t>
              </w:r>
            </w:ins>
          </w:p>
          <w:p w:rsidR="0044035A" w:rsidRPr="00216211" w:rsidRDefault="0044035A" w:rsidP="00AA1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P. 2.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</w:t>
            </w: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.3</w:t>
            </w:r>
          </w:p>
        </w:tc>
        <w:tc>
          <w:tcPr>
            <w:tcW w:w="833" w:type="dxa"/>
            <w:tcBorders>
              <w:bottom w:val="single" w:sz="4" w:space="0" w:color="auto"/>
            </w:tcBorders>
            <w:tcPrChange w:id="620" w:author="123" w:date="2022-01-07T11:59:00Z">
              <w:tcPr>
                <w:tcW w:w="833" w:type="dxa"/>
                <w:tcBorders>
                  <w:bottom w:val="single" w:sz="4" w:space="0" w:color="auto"/>
                </w:tcBorders>
              </w:tcPr>
            </w:tcPrChange>
          </w:tcPr>
          <w:p w:rsidR="0044035A" w:rsidRPr="00216211" w:rsidRDefault="0044035A" w:rsidP="00AA1144">
            <w:pPr>
              <w:spacing w:after="0" w:line="240" w:lineRule="auto"/>
              <w:rPr>
                <w:ins w:id="621" w:author="123" w:date="2022-01-07T11:59:00Z"/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833" w:type="dxa"/>
            <w:tcBorders>
              <w:bottom w:val="single" w:sz="4" w:space="0" w:color="auto"/>
            </w:tcBorders>
            <w:tcPrChange w:id="622" w:author="123" w:date="2022-01-07T11:59:00Z">
              <w:tcPr>
                <w:tcW w:w="833" w:type="dxa"/>
                <w:tcBorders>
                  <w:bottom w:val="single" w:sz="4" w:space="0" w:color="auto"/>
                </w:tcBorders>
              </w:tcPr>
            </w:tcPrChange>
          </w:tcPr>
          <w:p w:rsidR="0044035A" w:rsidRPr="00216211" w:rsidRDefault="0044035A" w:rsidP="00AA1144">
            <w:pPr>
              <w:spacing w:after="0" w:line="240" w:lineRule="auto"/>
              <w:rPr>
                <w:ins w:id="623" w:author="123" w:date="2022-01-07T11:59:00Z"/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44035A" w:rsidRPr="00216211" w:rsidTr="0044035A">
        <w:trPr>
          <w:trHeight w:val="780"/>
          <w:jc w:val="center"/>
          <w:trPrChange w:id="624" w:author="123" w:date="2022-01-07T11:59:00Z">
            <w:trPr>
              <w:trHeight w:val="780"/>
              <w:jc w:val="center"/>
            </w:trPr>
          </w:trPrChange>
        </w:trPr>
        <w:tc>
          <w:tcPr>
            <w:tcW w:w="979" w:type="dxa"/>
            <w:vMerge/>
            <w:shd w:val="clear" w:color="auto" w:fill="FFFFFF" w:themeFill="background1"/>
            <w:vAlign w:val="center"/>
            <w:tcPrChange w:id="625" w:author="123" w:date="2022-01-07T11:59:00Z">
              <w:tcPr>
                <w:tcW w:w="979" w:type="dxa"/>
                <w:vMerge/>
                <w:shd w:val="clear" w:color="auto" w:fill="FFFFFF" w:themeFill="background1"/>
                <w:vAlign w:val="center"/>
              </w:tcPr>
            </w:tcPrChange>
          </w:tcPr>
          <w:p w:rsidR="0044035A" w:rsidRPr="00686FBD" w:rsidRDefault="0044035A" w:rsidP="00195CD9">
            <w:pPr>
              <w:pStyle w:val="Akapitzlist"/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</w:pPr>
          </w:p>
        </w:tc>
        <w:tc>
          <w:tcPr>
            <w:tcW w:w="2323" w:type="dxa"/>
            <w:gridSpan w:val="2"/>
            <w:vMerge/>
            <w:shd w:val="clear" w:color="auto" w:fill="FFFFFF" w:themeFill="background1"/>
            <w:vAlign w:val="center"/>
            <w:hideMark/>
            <w:tcPrChange w:id="626" w:author="123" w:date="2022-01-07T11:59:00Z">
              <w:tcPr>
                <w:tcW w:w="2323" w:type="dxa"/>
                <w:gridSpan w:val="2"/>
                <w:vMerge/>
                <w:shd w:val="clear" w:color="auto" w:fill="FFFFFF" w:themeFill="background1"/>
                <w:vAlign w:val="center"/>
                <w:hideMark/>
              </w:tcPr>
            </w:tcPrChange>
          </w:tcPr>
          <w:p w:rsidR="0044035A" w:rsidRPr="00A33029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</w:pPr>
          </w:p>
        </w:tc>
        <w:tc>
          <w:tcPr>
            <w:tcW w:w="2048" w:type="dxa"/>
            <w:vMerge/>
            <w:shd w:val="clear" w:color="auto" w:fill="FFFFFF" w:themeFill="background1"/>
            <w:vAlign w:val="center"/>
            <w:hideMark/>
            <w:tcPrChange w:id="627" w:author="123" w:date="2022-01-07T11:59:00Z">
              <w:tcPr>
                <w:tcW w:w="2048" w:type="dxa"/>
                <w:vMerge/>
                <w:shd w:val="clear" w:color="auto" w:fill="FFFFFF" w:themeFill="background1"/>
                <w:vAlign w:val="center"/>
                <w:hideMark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2108" w:type="dxa"/>
            <w:shd w:val="clear" w:color="auto" w:fill="auto"/>
            <w:vAlign w:val="center"/>
            <w:hideMark/>
            <w:tcPrChange w:id="628" w:author="123" w:date="2022-01-07T11:59:00Z">
              <w:tcPr>
                <w:tcW w:w="2108" w:type="dxa"/>
                <w:shd w:val="clear" w:color="auto" w:fill="auto"/>
                <w:vAlign w:val="center"/>
                <w:hideMark/>
              </w:tcPr>
            </w:tcPrChange>
          </w:tcPr>
          <w:p w:rsidR="0044035A" w:rsidRPr="00216211" w:rsidRDefault="0044035A" w:rsidP="00A15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o</w:t>
            </w: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peracja realizowana w całości lub części na obszarze miejscowości </w:t>
            </w: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lastRenderedPageBreak/>
              <w:t xml:space="preserve">powyżej 5 tys. mieszkańców </w:t>
            </w:r>
          </w:p>
        </w:tc>
        <w:tc>
          <w:tcPr>
            <w:tcW w:w="709" w:type="dxa"/>
            <w:shd w:val="clear" w:color="auto" w:fill="auto"/>
            <w:vAlign w:val="center"/>
            <w:hideMark/>
            <w:tcPrChange w:id="629" w:author="123" w:date="2022-01-07T11:59:00Z">
              <w:tcPr>
                <w:tcW w:w="709" w:type="dxa"/>
                <w:shd w:val="clear" w:color="auto" w:fill="auto"/>
                <w:vAlign w:val="center"/>
                <w:hideMark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lastRenderedPageBreak/>
              <w:t>0</w:t>
            </w:r>
          </w:p>
        </w:tc>
        <w:tc>
          <w:tcPr>
            <w:tcW w:w="2550" w:type="dxa"/>
            <w:vMerge/>
            <w:shd w:val="clear" w:color="auto" w:fill="auto"/>
            <w:noWrap/>
            <w:vAlign w:val="center"/>
            <w:hideMark/>
            <w:tcPrChange w:id="630" w:author="123" w:date="2022-01-07T11:59:00Z">
              <w:tcPr>
                <w:tcW w:w="2550" w:type="dxa"/>
                <w:vMerge/>
                <w:shd w:val="clear" w:color="auto" w:fill="auto"/>
                <w:noWrap/>
                <w:vAlign w:val="center"/>
                <w:hideMark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2993" w:type="dxa"/>
            <w:vMerge/>
            <w:shd w:val="clear" w:color="auto" w:fill="auto"/>
            <w:noWrap/>
            <w:vAlign w:val="center"/>
            <w:hideMark/>
            <w:tcPrChange w:id="631" w:author="123" w:date="2022-01-07T11:59:00Z">
              <w:tcPr>
                <w:tcW w:w="2993" w:type="dxa"/>
                <w:vMerge/>
                <w:shd w:val="clear" w:color="auto" w:fill="auto"/>
                <w:noWrap/>
                <w:vAlign w:val="center"/>
                <w:hideMark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  <w:tcPrChange w:id="632" w:author="123" w:date="2022-01-07T11:59:00Z">
              <w:tcPr>
                <w:tcW w:w="1418" w:type="dxa"/>
                <w:vMerge/>
                <w:shd w:val="clear" w:color="auto" w:fill="auto"/>
                <w:vAlign w:val="center"/>
                <w:hideMark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833" w:type="dxa"/>
            <w:vMerge/>
            <w:shd w:val="clear" w:color="auto" w:fill="auto"/>
            <w:noWrap/>
            <w:vAlign w:val="center"/>
            <w:hideMark/>
            <w:tcPrChange w:id="633" w:author="123" w:date="2022-01-07T11:59:00Z">
              <w:tcPr>
                <w:tcW w:w="833" w:type="dxa"/>
                <w:vMerge/>
                <w:shd w:val="clear" w:color="auto" w:fill="auto"/>
                <w:noWrap/>
                <w:vAlign w:val="center"/>
                <w:hideMark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833" w:type="dxa"/>
            <w:tcPrChange w:id="634" w:author="123" w:date="2022-01-07T11:59:00Z">
              <w:tcPr>
                <w:tcW w:w="833" w:type="dxa"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ins w:id="635" w:author="123" w:date="2022-01-07T11:59:00Z"/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833" w:type="dxa"/>
            <w:tcPrChange w:id="636" w:author="123" w:date="2022-01-07T11:59:00Z">
              <w:tcPr>
                <w:tcW w:w="833" w:type="dxa"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ins w:id="637" w:author="123" w:date="2022-01-07T11:59:00Z"/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44035A" w:rsidRPr="00216211" w:rsidTr="0044035A">
        <w:trPr>
          <w:trHeight w:val="566"/>
          <w:jc w:val="center"/>
          <w:trPrChange w:id="638" w:author="123" w:date="2022-01-07T11:59:00Z">
            <w:trPr>
              <w:trHeight w:val="566"/>
              <w:jc w:val="center"/>
            </w:trPr>
          </w:trPrChange>
        </w:trPr>
        <w:tc>
          <w:tcPr>
            <w:tcW w:w="979" w:type="dxa"/>
            <w:vMerge w:val="restart"/>
            <w:shd w:val="clear" w:color="auto" w:fill="FFFFFF" w:themeFill="background1"/>
            <w:vAlign w:val="center"/>
            <w:tcPrChange w:id="639" w:author="123" w:date="2022-01-07T11:59:00Z">
              <w:tcPr>
                <w:tcW w:w="979" w:type="dxa"/>
                <w:vMerge w:val="restart"/>
                <w:shd w:val="clear" w:color="auto" w:fill="FFFFFF" w:themeFill="background1"/>
                <w:vAlign w:val="center"/>
              </w:tcPr>
            </w:tcPrChange>
          </w:tcPr>
          <w:p w:rsidR="0044035A" w:rsidRPr="00686FBD" w:rsidRDefault="0044035A" w:rsidP="00195CD9">
            <w:pPr>
              <w:pStyle w:val="Akapitzlist"/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</w:pPr>
          </w:p>
        </w:tc>
        <w:tc>
          <w:tcPr>
            <w:tcW w:w="2323" w:type="dxa"/>
            <w:gridSpan w:val="2"/>
            <w:vMerge w:val="restart"/>
            <w:shd w:val="clear" w:color="auto" w:fill="FFFFFF" w:themeFill="background1"/>
            <w:noWrap/>
            <w:vAlign w:val="center"/>
            <w:hideMark/>
            <w:tcPrChange w:id="640" w:author="123" w:date="2022-01-07T11:59:00Z">
              <w:tcPr>
                <w:tcW w:w="2323" w:type="dxa"/>
                <w:gridSpan w:val="2"/>
                <w:vMerge w:val="restart"/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:rsidR="0044035A" w:rsidRPr="00A33029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</w:pPr>
            <w:r w:rsidRPr="00A33029"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 xml:space="preserve">Wykorzystanie lokalnych zasobów  </w:t>
            </w:r>
          </w:p>
        </w:tc>
        <w:tc>
          <w:tcPr>
            <w:tcW w:w="2048" w:type="dxa"/>
            <w:vMerge w:val="restart"/>
            <w:shd w:val="clear" w:color="auto" w:fill="FFFFFF" w:themeFill="background1"/>
            <w:vAlign w:val="center"/>
            <w:hideMark/>
            <w:tcPrChange w:id="641" w:author="123" w:date="2022-01-07T11:59:00Z">
              <w:tcPr>
                <w:tcW w:w="2048" w:type="dxa"/>
                <w:vMerge w:val="restart"/>
                <w:shd w:val="clear" w:color="auto" w:fill="FFFFFF" w:themeFill="background1"/>
                <w:vAlign w:val="center"/>
                <w:hideMark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Preferuje operacje, które zachowują i bazują na lokalnym potencjale .  </w:t>
            </w:r>
          </w:p>
        </w:tc>
        <w:tc>
          <w:tcPr>
            <w:tcW w:w="2108" w:type="dxa"/>
            <w:shd w:val="clear" w:color="auto" w:fill="auto"/>
            <w:vAlign w:val="center"/>
            <w:hideMark/>
            <w:tcPrChange w:id="642" w:author="123" w:date="2022-01-07T11:59:00Z">
              <w:tcPr>
                <w:tcW w:w="2108" w:type="dxa"/>
                <w:shd w:val="clear" w:color="auto" w:fill="auto"/>
                <w:vAlign w:val="center"/>
                <w:hideMark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r</w:t>
            </w: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ealizacja projektu bazuje lub służy zachowaniu przynajmniej dwóch ze wskazanych potencjałów, </w:t>
            </w:r>
          </w:p>
        </w:tc>
        <w:tc>
          <w:tcPr>
            <w:tcW w:w="709" w:type="dxa"/>
            <w:shd w:val="clear" w:color="auto" w:fill="auto"/>
            <w:vAlign w:val="center"/>
            <w:hideMark/>
            <w:tcPrChange w:id="643" w:author="123" w:date="2022-01-07T11:59:00Z">
              <w:tcPr>
                <w:tcW w:w="709" w:type="dxa"/>
                <w:shd w:val="clear" w:color="auto" w:fill="auto"/>
                <w:vAlign w:val="center"/>
                <w:hideMark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</w:t>
            </w:r>
          </w:p>
        </w:tc>
        <w:tc>
          <w:tcPr>
            <w:tcW w:w="2550" w:type="dxa"/>
            <w:vMerge w:val="restart"/>
            <w:shd w:val="clear" w:color="auto" w:fill="auto"/>
            <w:noWrap/>
            <w:vAlign w:val="center"/>
            <w:hideMark/>
            <w:tcPrChange w:id="644" w:author="123" w:date="2022-01-07T11:59:00Z">
              <w:tcPr>
                <w:tcW w:w="2550" w:type="dxa"/>
                <w:vMerge w:val="restart"/>
                <w:shd w:val="clear" w:color="auto" w:fill="auto"/>
                <w:noWrap/>
                <w:vAlign w:val="center"/>
                <w:hideMark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color w:val="000000"/>
              </w:rPr>
              <w:t xml:space="preserve">Lokalny potencjał:  </w:t>
            </w:r>
          </w:p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lang w:eastAsia="pl-PL"/>
              </w:rPr>
              <w:t>•kulturalny  (np. tradycje i obrzędy,</w:t>
            </w:r>
          </w:p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lang w:eastAsia="pl-PL"/>
              </w:rPr>
              <w:t xml:space="preserve">legendy, tradycyjne zawody, zespoły muzyczne   etc.), </w:t>
            </w:r>
          </w:p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lang w:eastAsia="pl-PL"/>
              </w:rPr>
              <w:t>•historyczny  (np. zabytki, fakty i przekazy</w:t>
            </w:r>
          </w:p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lang w:eastAsia="pl-PL"/>
              </w:rPr>
              <w:t xml:space="preserve">historycznych, etc.) </w:t>
            </w:r>
          </w:p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lang w:eastAsia="pl-PL"/>
              </w:rPr>
              <w:t>•przyrodniczy (charakterystyczna dla</w:t>
            </w:r>
          </w:p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lang w:eastAsia="pl-PL"/>
              </w:rPr>
              <w:t xml:space="preserve">obszaru flora i fauna, w tym gatunki i obszary chronione) </w:t>
            </w:r>
          </w:p>
          <w:p w:rsidR="00205207" w:rsidRDefault="0044035A" w:rsidP="00F84DBE">
            <w:pPr>
              <w:spacing w:after="0" w:line="240" w:lineRule="auto"/>
              <w:rPr>
                <w:ins w:id="645" w:author="123" w:date="2022-01-07T12:51:00Z"/>
                <w:rFonts w:ascii="Times New Roman" w:eastAsia="Times New Roman" w:hAnsi="Times New Roman" w:cs="Times New Roman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lang w:eastAsia="pl-PL"/>
              </w:rPr>
              <w:t xml:space="preserve">•gospodarczy  ( tradycyjne zawody w tym rybacki, kowal, piekarz, rolnik </w:t>
            </w:r>
            <w:proofErr w:type="spellStart"/>
            <w:r w:rsidRPr="00216211">
              <w:rPr>
                <w:rFonts w:ascii="Times New Roman" w:eastAsia="Times New Roman" w:hAnsi="Times New Roman" w:cs="Times New Roman"/>
                <w:lang w:eastAsia="pl-PL"/>
              </w:rPr>
              <w:t>itp</w:t>
            </w:r>
            <w:proofErr w:type="spellEnd"/>
            <w:r w:rsidRPr="00216211">
              <w:rPr>
                <w:rFonts w:ascii="Times New Roman" w:eastAsia="Times New Roman" w:hAnsi="Times New Roman" w:cs="Times New Roman"/>
                <w:lang w:eastAsia="pl-PL"/>
              </w:rPr>
              <w:t>)</w:t>
            </w:r>
          </w:p>
          <w:p w:rsidR="0044035A" w:rsidRPr="00216211" w:rsidRDefault="0044035A" w:rsidP="002052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lang w:eastAsia="pl-PL"/>
              </w:rPr>
              <w:t xml:space="preserve">  </w:t>
            </w:r>
            <w:ins w:id="646" w:author="123" w:date="2022-01-07T12:51:00Z">
              <w:r w:rsidR="00205207" w:rsidRPr="00205207">
                <w:rPr>
                  <w:rFonts w:ascii="Times New Roman" w:eastAsia="Times New Roman" w:hAnsi="Times New Roman" w:cs="Times New Roman"/>
                  <w:lang w:eastAsia="pl-PL"/>
                </w:rPr>
                <w:t>•</w:t>
              </w:r>
              <w:r w:rsidR="00205207">
                <w:rPr>
                  <w:rFonts w:ascii="Times New Roman" w:eastAsia="Times New Roman" w:hAnsi="Times New Roman" w:cs="Times New Roman"/>
                  <w:lang w:eastAsia="pl-PL"/>
                </w:rPr>
                <w:t>cyfrowy</w:t>
              </w:r>
              <w:r w:rsidR="00205207" w:rsidRPr="00205207">
                <w:rPr>
                  <w:rFonts w:ascii="Times New Roman" w:eastAsia="Times New Roman" w:hAnsi="Times New Roman" w:cs="Times New Roman"/>
                  <w:lang w:eastAsia="pl-PL"/>
                </w:rPr>
                <w:t xml:space="preserve">  </w:t>
              </w:r>
              <w:r w:rsidR="00205207">
                <w:rPr>
                  <w:rFonts w:ascii="Times New Roman" w:eastAsia="Times New Roman" w:hAnsi="Times New Roman" w:cs="Times New Roman"/>
                  <w:lang w:eastAsia="pl-PL"/>
                </w:rPr>
                <w:t>istniejące aplikacje, strony www, inne narz</w:t>
              </w:r>
            </w:ins>
            <w:ins w:id="647" w:author="123" w:date="2022-01-07T12:52:00Z">
              <w:r w:rsidR="00205207">
                <w:rPr>
                  <w:rFonts w:ascii="Times New Roman" w:eastAsia="Times New Roman" w:hAnsi="Times New Roman" w:cs="Times New Roman"/>
                  <w:lang w:eastAsia="pl-PL"/>
                </w:rPr>
                <w:t>ędzia</w:t>
              </w:r>
              <w:r w:rsidR="002444D7">
                <w:rPr>
                  <w:rFonts w:ascii="Times New Roman" w:eastAsia="Times New Roman" w:hAnsi="Times New Roman" w:cs="Times New Roman"/>
                  <w:lang w:eastAsia="pl-PL"/>
                </w:rPr>
                <w:t xml:space="preserve"> cyfrowe</w:t>
              </w:r>
            </w:ins>
            <w:ins w:id="648" w:author="123" w:date="2022-01-07T12:51:00Z">
              <w:r w:rsidR="00205207" w:rsidRPr="00205207">
                <w:rPr>
                  <w:rFonts w:ascii="Times New Roman" w:eastAsia="Times New Roman" w:hAnsi="Times New Roman" w:cs="Times New Roman"/>
                  <w:lang w:eastAsia="pl-PL"/>
                </w:rPr>
                <w:t>)</w:t>
              </w:r>
            </w:ins>
          </w:p>
        </w:tc>
        <w:tc>
          <w:tcPr>
            <w:tcW w:w="2993" w:type="dxa"/>
            <w:vMerge w:val="restart"/>
            <w:shd w:val="clear" w:color="auto" w:fill="auto"/>
            <w:noWrap/>
            <w:vAlign w:val="center"/>
            <w:hideMark/>
            <w:tcPrChange w:id="649" w:author="123" w:date="2022-01-07T11:59:00Z">
              <w:tcPr>
                <w:tcW w:w="2993" w:type="dxa"/>
                <w:vMerge w:val="restart"/>
                <w:shd w:val="clear" w:color="auto" w:fill="auto"/>
                <w:noWrap/>
                <w:vAlign w:val="center"/>
                <w:hideMark/>
              </w:tcPr>
            </w:tcPrChange>
          </w:tcPr>
          <w:p w:rsidR="0044035A" w:rsidRPr="00802461" w:rsidRDefault="0044035A" w:rsidP="00185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802461">
              <w:rPr>
                <w:rFonts w:ascii="Times New Roman" w:eastAsia="Times New Roman" w:hAnsi="Times New Roman" w:cs="Times New Roman"/>
                <w:lang w:eastAsia="pl-PL"/>
              </w:rPr>
              <w:t>Niepowtarzalne walory przyrodniczo- krajobrazowe,  związane z prowadzoną gospodarką rybacką w tym  istniejące i planowane obszary objęte różnymi programami ochrony.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(B, W, D)</w:t>
            </w:r>
          </w:p>
          <w:p w:rsidR="0044035A" w:rsidRPr="00802461" w:rsidRDefault="0044035A" w:rsidP="00185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802461">
              <w:rPr>
                <w:rFonts w:ascii="Times New Roman" w:eastAsia="Times New Roman" w:hAnsi="Times New Roman" w:cs="Times New Roman"/>
                <w:lang w:eastAsia="pl-PL"/>
              </w:rPr>
              <w:t>Zabytki – kościoły, zamki, pałace, parki (zabytkowe) będące atrakcją turystyczną oraz ciekawa historia obszaru, wynikająca z pogranicznego położenia (dawna granica polsko – niemiecka).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 (D)</w:t>
            </w:r>
          </w:p>
          <w:p w:rsidR="0044035A" w:rsidRPr="00802461" w:rsidRDefault="0044035A" w:rsidP="00185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802461">
              <w:rPr>
                <w:rFonts w:ascii="Times New Roman" w:eastAsia="Times New Roman" w:hAnsi="Times New Roman" w:cs="Times New Roman"/>
                <w:lang w:eastAsia="pl-PL"/>
              </w:rPr>
              <w:t>Istniejące i aktywnie działające zespoły ludowe i artystyczne.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 (D)</w:t>
            </w:r>
          </w:p>
          <w:p w:rsidR="0044035A" w:rsidRPr="00802461" w:rsidRDefault="0044035A" w:rsidP="00185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802461">
              <w:rPr>
                <w:rFonts w:ascii="Times New Roman" w:eastAsia="Times New Roman" w:hAnsi="Times New Roman" w:cs="Times New Roman"/>
                <w:lang w:eastAsia="pl-PL"/>
              </w:rPr>
              <w:t xml:space="preserve">Istniejące na obszarze markowe, rozpoznawalne i identyfikowane z obszarem produkty lokalne oraz rękodzielnicze, w tym karp jako </w:t>
            </w:r>
            <w:r w:rsidRPr="00802461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>rozpoznawany markowy produkt obszaru.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 (B, D)</w:t>
            </w:r>
          </w:p>
          <w:p w:rsidR="0044035A" w:rsidRPr="00802461" w:rsidRDefault="0044035A" w:rsidP="00185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802461">
              <w:rPr>
                <w:rFonts w:ascii="Times New Roman" w:eastAsia="Times New Roman" w:hAnsi="Times New Roman" w:cs="Times New Roman"/>
                <w:lang w:eastAsia="pl-PL"/>
              </w:rPr>
              <w:t>Niewystarczające wsparcie (innowacja, kreatywność) i  wykorzystanie potencjału  umiejętności przetwórczych, rękodzielniczych  i artystycznych.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 (D)</w:t>
            </w:r>
          </w:p>
          <w:p w:rsidR="0044035A" w:rsidRPr="00802461" w:rsidRDefault="0044035A" w:rsidP="00185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802461">
              <w:rPr>
                <w:rFonts w:ascii="Times New Roman" w:eastAsia="Times New Roman" w:hAnsi="Times New Roman" w:cs="Times New Roman"/>
                <w:lang w:eastAsia="pl-PL"/>
              </w:rPr>
              <w:t>Brak kompleksowej oferty rekreacyjnej  i turystycznej  obszaru, w tym dostosowania jej do potrzeb turysty zagranicznego, rodzin z dziećmi, seniorów, niepełnosprawnych, grup sportowych.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 (W, B)</w:t>
            </w:r>
          </w:p>
          <w:p w:rsidR="0044035A" w:rsidRPr="00216211" w:rsidRDefault="0044035A" w:rsidP="00185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02461">
              <w:rPr>
                <w:rFonts w:ascii="Times New Roman" w:eastAsia="Times New Roman" w:hAnsi="Times New Roman" w:cs="Times New Roman"/>
                <w:lang w:eastAsia="pl-PL"/>
              </w:rPr>
              <w:t>Niewystarczająca oferta i wymiana dobrych praktyk (wystawy, przeglądy  w zakresie animacji grup zorganizowanych, zespołów, kół itp.).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 (W, B)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  <w:hideMark/>
            <w:tcPrChange w:id="650" w:author="123" w:date="2022-01-07T11:59:00Z">
              <w:tcPr>
                <w:tcW w:w="1418" w:type="dxa"/>
                <w:vMerge w:val="restart"/>
                <w:shd w:val="clear" w:color="auto" w:fill="auto"/>
                <w:vAlign w:val="center"/>
                <w:hideMark/>
              </w:tcPr>
            </w:tcPrChange>
          </w:tcPr>
          <w:p w:rsidR="0044035A" w:rsidRDefault="0044035A" w:rsidP="00407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lastRenderedPageBreak/>
              <w:t>wR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2.1_1</w:t>
            </w:r>
          </w:p>
          <w:p w:rsidR="0044035A" w:rsidRDefault="0044035A" w:rsidP="00407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wP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2.1.1_1</w:t>
            </w: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  <w:p w:rsidR="0044035A" w:rsidRDefault="0044035A" w:rsidP="00407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wP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2.1.2_2</w:t>
            </w:r>
          </w:p>
          <w:p w:rsidR="0044035A" w:rsidRDefault="0044035A" w:rsidP="00407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wP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2.1.3_2</w:t>
            </w: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 </w:t>
            </w:r>
          </w:p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833" w:type="dxa"/>
            <w:vMerge w:val="restart"/>
            <w:shd w:val="clear" w:color="auto" w:fill="auto"/>
            <w:noWrap/>
            <w:vAlign w:val="center"/>
            <w:hideMark/>
            <w:tcPrChange w:id="651" w:author="123" w:date="2022-01-07T11:59:00Z">
              <w:tcPr>
                <w:tcW w:w="833" w:type="dxa"/>
                <w:vMerge w:val="restart"/>
                <w:shd w:val="clear" w:color="auto" w:fill="auto"/>
                <w:noWrap/>
                <w:vAlign w:val="center"/>
                <w:hideMark/>
              </w:tcPr>
            </w:tcPrChange>
          </w:tcPr>
          <w:p w:rsidR="0044035A" w:rsidRPr="00216211" w:rsidRDefault="0044035A" w:rsidP="00AA1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P. 2.1.1</w:t>
            </w:r>
          </w:p>
          <w:p w:rsidR="0044035A" w:rsidRPr="00216211" w:rsidRDefault="0044035A" w:rsidP="00AA1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P. 2.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</w:t>
            </w: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.2</w:t>
            </w:r>
          </w:p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P. 2.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</w:t>
            </w: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.3</w:t>
            </w:r>
          </w:p>
        </w:tc>
        <w:tc>
          <w:tcPr>
            <w:tcW w:w="833" w:type="dxa"/>
            <w:tcPrChange w:id="652" w:author="123" w:date="2022-01-07T11:59:00Z">
              <w:tcPr>
                <w:tcW w:w="833" w:type="dxa"/>
              </w:tcPr>
            </w:tcPrChange>
          </w:tcPr>
          <w:p w:rsidR="0044035A" w:rsidRDefault="0044035A" w:rsidP="00AA1144">
            <w:pPr>
              <w:spacing w:after="0" w:line="240" w:lineRule="auto"/>
              <w:rPr>
                <w:ins w:id="653" w:author="123" w:date="2022-01-07T11:59:00Z"/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833" w:type="dxa"/>
            <w:tcPrChange w:id="654" w:author="123" w:date="2022-01-07T11:59:00Z">
              <w:tcPr>
                <w:tcW w:w="833" w:type="dxa"/>
              </w:tcPr>
            </w:tcPrChange>
          </w:tcPr>
          <w:p w:rsidR="0044035A" w:rsidRDefault="0044035A" w:rsidP="00AA1144">
            <w:pPr>
              <w:spacing w:after="0" w:line="240" w:lineRule="auto"/>
              <w:rPr>
                <w:ins w:id="655" w:author="123" w:date="2022-01-07T11:59:00Z"/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44035A" w:rsidRPr="00216211" w:rsidTr="0044035A">
        <w:trPr>
          <w:trHeight w:val="1844"/>
          <w:jc w:val="center"/>
          <w:trPrChange w:id="656" w:author="123" w:date="2022-01-07T11:59:00Z">
            <w:trPr>
              <w:trHeight w:val="1844"/>
              <w:jc w:val="center"/>
            </w:trPr>
          </w:trPrChange>
        </w:trPr>
        <w:tc>
          <w:tcPr>
            <w:tcW w:w="979" w:type="dxa"/>
            <w:vMerge/>
            <w:shd w:val="clear" w:color="auto" w:fill="FFFFFF" w:themeFill="background1"/>
            <w:vAlign w:val="center"/>
            <w:tcPrChange w:id="657" w:author="123" w:date="2022-01-07T11:59:00Z">
              <w:tcPr>
                <w:tcW w:w="979" w:type="dxa"/>
                <w:vMerge/>
                <w:shd w:val="clear" w:color="auto" w:fill="FFFFFF" w:themeFill="background1"/>
                <w:vAlign w:val="center"/>
              </w:tcPr>
            </w:tcPrChange>
          </w:tcPr>
          <w:p w:rsidR="0044035A" w:rsidRPr="00686FBD" w:rsidRDefault="0044035A" w:rsidP="00195CD9">
            <w:pPr>
              <w:pStyle w:val="Akapitzlist"/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green"/>
                <w:lang w:eastAsia="pl-PL"/>
              </w:rPr>
            </w:pPr>
          </w:p>
        </w:tc>
        <w:tc>
          <w:tcPr>
            <w:tcW w:w="2323" w:type="dxa"/>
            <w:gridSpan w:val="2"/>
            <w:vMerge/>
            <w:shd w:val="clear" w:color="auto" w:fill="FFFFFF" w:themeFill="background1"/>
            <w:vAlign w:val="center"/>
            <w:hideMark/>
            <w:tcPrChange w:id="658" w:author="123" w:date="2022-01-07T11:59:00Z">
              <w:tcPr>
                <w:tcW w:w="2323" w:type="dxa"/>
                <w:gridSpan w:val="2"/>
                <w:vMerge/>
                <w:shd w:val="clear" w:color="auto" w:fill="FFFFFF" w:themeFill="background1"/>
                <w:vAlign w:val="center"/>
                <w:hideMark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green"/>
                <w:lang w:eastAsia="pl-PL"/>
              </w:rPr>
            </w:pPr>
          </w:p>
        </w:tc>
        <w:tc>
          <w:tcPr>
            <w:tcW w:w="2048" w:type="dxa"/>
            <w:vMerge/>
            <w:shd w:val="clear" w:color="auto" w:fill="FFFFFF" w:themeFill="background1"/>
            <w:vAlign w:val="center"/>
            <w:hideMark/>
            <w:tcPrChange w:id="659" w:author="123" w:date="2022-01-07T11:59:00Z">
              <w:tcPr>
                <w:tcW w:w="2048" w:type="dxa"/>
                <w:vMerge/>
                <w:shd w:val="clear" w:color="auto" w:fill="FFFFFF" w:themeFill="background1"/>
                <w:vAlign w:val="center"/>
                <w:hideMark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green"/>
                <w:lang w:eastAsia="pl-PL"/>
              </w:rPr>
            </w:pPr>
          </w:p>
        </w:tc>
        <w:tc>
          <w:tcPr>
            <w:tcW w:w="2108" w:type="dxa"/>
            <w:shd w:val="clear" w:color="auto" w:fill="auto"/>
            <w:vAlign w:val="center"/>
            <w:hideMark/>
            <w:tcPrChange w:id="660" w:author="123" w:date="2022-01-07T11:59:00Z">
              <w:tcPr>
                <w:tcW w:w="2108" w:type="dxa"/>
                <w:shd w:val="clear" w:color="auto" w:fill="auto"/>
                <w:vAlign w:val="center"/>
                <w:hideMark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Realizacja projektu bazuje lub służy zachowaniu jednego ze wskazanych potencjałów</w:t>
            </w:r>
          </w:p>
        </w:tc>
        <w:tc>
          <w:tcPr>
            <w:tcW w:w="709" w:type="dxa"/>
            <w:shd w:val="clear" w:color="auto" w:fill="auto"/>
            <w:vAlign w:val="center"/>
            <w:hideMark/>
            <w:tcPrChange w:id="661" w:author="123" w:date="2022-01-07T11:59:00Z">
              <w:tcPr>
                <w:tcW w:w="709" w:type="dxa"/>
                <w:shd w:val="clear" w:color="auto" w:fill="auto"/>
                <w:vAlign w:val="center"/>
                <w:hideMark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</w:t>
            </w:r>
          </w:p>
        </w:tc>
        <w:tc>
          <w:tcPr>
            <w:tcW w:w="2550" w:type="dxa"/>
            <w:vMerge/>
            <w:shd w:val="clear" w:color="auto" w:fill="auto"/>
            <w:noWrap/>
            <w:vAlign w:val="center"/>
            <w:hideMark/>
            <w:tcPrChange w:id="662" w:author="123" w:date="2022-01-07T11:59:00Z">
              <w:tcPr>
                <w:tcW w:w="2550" w:type="dxa"/>
                <w:vMerge/>
                <w:shd w:val="clear" w:color="auto" w:fill="auto"/>
                <w:noWrap/>
                <w:vAlign w:val="center"/>
                <w:hideMark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green"/>
                <w:lang w:eastAsia="pl-PL"/>
              </w:rPr>
            </w:pPr>
          </w:p>
        </w:tc>
        <w:tc>
          <w:tcPr>
            <w:tcW w:w="2993" w:type="dxa"/>
            <w:vMerge/>
            <w:shd w:val="clear" w:color="auto" w:fill="auto"/>
            <w:noWrap/>
            <w:vAlign w:val="center"/>
            <w:hideMark/>
            <w:tcPrChange w:id="663" w:author="123" w:date="2022-01-07T11:59:00Z">
              <w:tcPr>
                <w:tcW w:w="2993" w:type="dxa"/>
                <w:vMerge/>
                <w:shd w:val="clear" w:color="auto" w:fill="auto"/>
                <w:noWrap/>
                <w:vAlign w:val="center"/>
                <w:hideMark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  <w:tcPrChange w:id="664" w:author="123" w:date="2022-01-07T11:59:00Z">
              <w:tcPr>
                <w:tcW w:w="1418" w:type="dxa"/>
                <w:vMerge/>
                <w:shd w:val="clear" w:color="auto" w:fill="auto"/>
                <w:vAlign w:val="center"/>
                <w:hideMark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833" w:type="dxa"/>
            <w:vMerge/>
            <w:shd w:val="clear" w:color="auto" w:fill="auto"/>
            <w:noWrap/>
            <w:vAlign w:val="center"/>
            <w:hideMark/>
            <w:tcPrChange w:id="665" w:author="123" w:date="2022-01-07T11:59:00Z">
              <w:tcPr>
                <w:tcW w:w="833" w:type="dxa"/>
                <w:vMerge/>
                <w:shd w:val="clear" w:color="auto" w:fill="auto"/>
                <w:noWrap/>
                <w:vAlign w:val="center"/>
                <w:hideMark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833" w:type="dxa"/>
            <w:tcPrChange w:id="666" w:author="123" w:date="2022-01-07T11:59:00Z">
              <w:tcPr>
                <w:tcW w:w="833" w:type="dxa"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ins w:id="667" w:author="123" w:date="2022-01-07T11:59:00Z"/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833" w:type="dxa"/>
            <w:tcPrChange w:id="668" w:author="123" w:date="2022-01-07T11:59:00Z">
              <w:tcPr>
                <w:tcW w:w="833" w:type="dxa"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ins w:id="669" w:author="123" w:date="2022-01-07T11:59:00Z"/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44035A" w:rsidRPr="00216211" w:rsidTr="0044035A">
        <w:trPr>
          <w:trHeight w:val="919"/>
          <w:jc w:val="center"/>
          <w:trPrChange w:id="670" w:author="123" w:date="2022-01-07T11:59:00Z">
            <w:trPr>
              <w:trHeight w:val="919"/>
              <w:jc w:val="center"/>
            </w:trPr>
          </w:trPrChange>
        </w:trPr>
        <w:tc>
          <w:tcPr>
            <w:tcW w:w="979" w:type="dxa"/>
            <w:vMerge/>
            <w:shd w:val="clear" w:color="auto" w:fill="FFFFFF" w:themeFill="background1"/>
            <w:vAlign w:val="center"/>
            <w:tcPrChange w:id="671" w:author="123" w:date="2022-01-07T11:59:00Z">
              <w:tcPr>
                <w:tcW w:w="979" w:type="dxa"/>
                <w:vMerge/>
                <w:shd w:val="clear" w:color="auto" w:fill="FFFFFF" w:themeFill="background1"/>
                <w:vAlign w:val="center"/>
              </w:tcPr>
            </w:tcPrChange>
          </w:tcPr>
          <w:p w:rsidR="0044035A" w:rsidRPr="00686FBD" w:rsidRDefault="0044035A" w:rsidP="00195CD9">
            <w:pPr>
              <w:pStyle w:val="Akapitzlist"/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green"/>
                <w:lang w:eastAsia="pl-PL"/>
              </w:rPr>
            </w:pPr>
          </w:p>
        </w:tc>
        <w:tc>
          <w:tcPr>
            <w:tcW w:w="2323" w:type="dxa"/>
            <w:gridSpan w:val="2"/>
            <w:vMerge/>
            <w:shd w:val="clear" w:color="auto" w:fill="FFFFFF" w:themeFill="background1"/>
            <w:vAlign w:val="center"/>
            <w:hideMark/>
            <w:tcPrChange w:id="672" w:author="123" w:date="2022-01-07T11:59:00Z">
              <w:tcPr>
                <w:tcW w:w="2323" w:type="dxa"/>
                <w:gridSpan w:val="2"/>
                <w:vMerge/>
                <w:shd w:val="clear" w:color="auto" w:fill="FFFFFF" w:themeFill="background1"/>
                <w:vAlign w:val="center"/>
                <w:hideMark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green"/>
                <w:lang w:eastAsia="pl-PL"/>
              </w:rPr>
            </w:pPr>
          </w:p>
        </w:tc>
        <w:tc>
          <w:tcPr>
            <w:tcW w:w="2048" w:type="dxa"/>
            <w:vMerge/>
            <w:shd w:val="clear" w:color="auto" w:fill="FFFFFF" w:themeFill="background1"/>
            <w:vAlign w:val="center"/>
            <w:hideMark/>
            <w:tcPrChange w:id="673" w:author="123" w:date="2022-01-07T11:59:00Z">
              <w:tcPr>
                <w:tcW w:w="2048" w:type="dxa"/>
                <w:vMerge/>
                <w:shd w:val="clear" w:color="auto" w:fill="FFFFFF" w:themeFill="background1"/>
                <w:vAlign w:val="center"/>
                <w:hideMark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green"/>
                <w:lang w:eastAsia="pl-PL"/>
              </w:rPr>
            </w:pPr>
          </w:p>
        </w:tc>
        <w:tc>
          <w:tcPr>
            <w:tcW w:w="2108" w:type="dxa"/>
            <w:shd w:val="clear" w:color="auto" w:fill="auto"/>
            <w:vAlign w:val="center"/>
            <w:hideMark/>
            <w:tcPrChange w:id="674" w:author="123" w:date="2022-01-07T11:59:00Z">
              <w:tcPr>
                <w:tcW w:w="2108" w:type="dxa"/>
                <w:shd w:val="clear" w:color="auto" w:fill="auto"/>
                <w:vAlign w:val="center"/>
                <w:hideMark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Realizacja projektu nie służy zachowaniu potencjału</w:t>
            </w:r>
          </w:p>
        </w:tc>
        <w:tc>
          <w:tcPr>
            <w:tcW w:w="709" w:type="dxa"/>
            <w:shd w:val="clear" w:color="auto" w:fill="auto"/>
            <w:vAlign w:val="center"/>
            <w:hideMark/>
            <w:tcPrChange w:id="675" w:author="123" w:date="2022-01-07T11:59:00Z">
              <w:tcPr>
                <w:tcW w:w="709" w:type="dxa"/>
                <w:shd w:val="clear" w:color="auto" w:fill="auto"/>
                <w:vAlign w:val="center"/>
                <w:hideMark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</w:t>
            </w:r>
          </w:p>
        </w:tc>
        <w:tc>
          <w:tcPr>
            <w:tcW w:w="2550" w:type="dxa"/>
            <w:vMerge/>
            <w:shd w:val="clear" w:color="auto" w:fill="auto"/>
            <w:noWrap/>
            <w:vAlign w:val="center"/>
            <w:hideMark/>
            <w:tcPrChange w:id="676" w:author="123" w:date="2022-01-07T11:59:00Z">
              <w:tcPr>
                <w:tcW w:w="2550" w:type="dxa"/>
                <w:vMerge/>
                <w:shd w:val="clear" w:color="auto" w:fill="auto"/>
                <w:noWrap/>
                <w:vAlign w:val="center"/>
                <w:hideMark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green"/>
                <w:lang w:eastAsia="pl-PL"/>
              </w:rPr>
            </w:pPr>
          </w:p>
        </w:tc>
        <w:tc>
          <w:tcPr>
            <w:tcW w:w="2993" w:type="dxa"/>
            <w:vMerge/>
            <w:shd w:val="clear" w:color="auto" w:fill="auto"/>
            <w:noWrap/>
            <w:vAlign w:val="center"/>
            <w:hideMark/>
            <w:tcPrChange w:id="677" w:author="123" w:date="2022-01-07T11:59:00Z">
              <w:tcPr>
                <w:tcW w:w="2993" w:type="dxa"/>
                <w:vMerge/>
                <w:shd w:val="clear" w:color="auto" w:fill="auto"/>
                <w:noWrap/>
                <w:vAlign w:val="center"/>
                <w:hideMark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  <w:tcPrChange w:id="678" w:author="123" w:date="2022-01-07T11:59:00Z">
              <w:tcPr>
                <w:tcW w:w="1418" w:type="dxa"/>
                <w:vMerge/>
                <w:shd w:val="clear" w:color="auto" w:fill="auto"/>
                <w:vAlign w:val="center"/>
                <w:hideMark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833" w:type="dxa"/>
            <w:vMerge/>
            <w:shd w:val="clear" w:color="auto" w:fill="auto"/>
            <w:noWrap/>
            <w:vAlign w:val="center"/>
            <w:hideMark/>
            <w:tcPrChange w:id="679" w:author="123" w:date="2022-01-07T11:59:00Z">
              <w:tcPr>
                <w:tcW w:w="833" w:type="dxa"/>
                <w:vMerge/>
                <w:shd w:val="clear" w:color="auto" w:fill="auto"/>
                <w:noWrap/>
                <w:vAlign w:val="center"/>
                <w:hideMark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833" w:type="dxa"/>
            <w:tcPrChange w:id="680" w:author="123" w:date="2022-01-07T11:59:00Z">
              <w:tcPr>
                <w:tcW w:w="833" w:type="dxa"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ins w:id="681" w:author="123" w:date="2022-01-07T11:59:00Z"/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833" w:type="dxa"/>
            <w:tcPrChange w:id="682" w:author="123" w:date="2022-01-07T11:59:00Z">
              <w:tcPr>
                <w:tcW w:w="833" w:type="dxa"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ins w:id="683" w:author="123" w:date="2022-01-07T11:59:00Z"/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44035A" w:rsidRPr="00216211" w:rsidTr="0044035A">
        <w:trPr>
          <w:trHeight w:val="780"/>
          <w:jc w:val="center"/>
          <w:trPrChange w:id="684" w:author="123" w:date="2022-01-07T11:59:00Z">
            <w:trPr>
              <w:trHeight w:val="780"/>
              <w:jc w:val="center"/>
            </w:trPr>
          </w:trPrChange>
        </w:trPr>
        <w:tc>
          <w:tcPr>
            <w:tcW w:w="979" w:type="dxa"/>
            <w:vMerge w:val="restart"/>
            <w:shd w:val="clear" w:color="auto" w:fill="FFFFFF" w:themeFill="background1"/>
            <w:vAlign w:val="center"/>
            <w:tcPrChange w:id="685" w:author="123" w:date="2022-01-07T11:59:00Z">
              <w:tcPr>
                <w:tcW w:w="979" w:type="dxa"/>
                <w:vMerge w:val="restart"/>
                <w:shd w:val="clear" w:color="auto" w:fill="FFFFFF" w:themeFill="background1"/>
                <w:vAlign w:val="center"/>
              </w:tcPr>
            </w:tcPrChange>
          </w:tcPr>
          <w:p w:rsidR="0044035A" w:rsidRPr="00686FBD" w:rsidRDefault="0044035A" w:rsidP="00195CD9">
            <w:pPr>
              <w:pStyle w:val="Akapitzlist"/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</w:pPr>
          </w:p>
        </w:tc>
        <w:tc>
          <w:tcPr>
            <w:tcW w:w="2323" w:type="dxa"/>
            <w:gridSpan w:val="2"/>
            <w:vMerge w:val="restart"/>
            <w:shd w:val="clear" w:color="auto" w:fill="FFFFFF" w:themeFill="background1"/>
            <w:noWrap/>
            <w:vAlign w:val="center"/>
            <w:hideMark/>
            <w:tcPrChange w:id="686" w:author="123" w:date="2022-01-07T11:59:00Z">
              <w:tcPr>
                <w:tcW w:w="2323" w:type="dxa"/>
                <w:gridSpan w:val="2"/>
                <w:vMerge w:val="restart"/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:rsidR="0044035A" w:rsidRPr="00A33029" w:rsidRDefault="0044035A" w:rsidP="002444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</w:pPr>
            <w:r w:rsidRPr="00A33029"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 xml:space="preserve">Zaspokajanie potrzeb grup </w:t>
            </w:r>
            <w:proofErr w:type="spellStart"/>
            <w:r w:rsidRPr="00A33029"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>defaworyzowanych</w:t>
            </w:r>
            <w:proofErr w:type="spellEnd"/>
            <w:r w:rsidRPr="00A33029"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 xml:space="preserve"> </w:t>
            </w:r>
            <w:del w:id="687" w:author="123" w:date="2022-01-07T12:52:00Z">
              <w:r w:rsidRPr="00A33029" w:rsidDel="002444D7">
                <w:rPr>
                  <w:rFonts w:ascii="Times New Roman" w:eastAsia="Times New Roman" w:hAnsi="Times New Roman" w:cs="Times New Roman"/>
                  <w:b/>
                  <w:color w:val="000000"/>
                  <w:lang w:eastAsia="pl-PL"/>
                </w:rPr>
                <w:delText xml:space="preserve">na rynku pracy </w:delText>
              </w:r>
            </w:del>
          </w:p>
        </w:tc>
        <w:tc>
          <w:tcPr>
            <w:tcW w:w="2048" w:type="dxa"/>
            <w:vMerge w:val="restart"/>
            <w:shd w:val="clear" w:color="auto" w:fill="FFFFFF" w:themeFill="background1"/>
            <w:vAlign w:val="center"/>
            <w:hideMark/>
            <w:tcPrChange w:id="688" w:author="123" w:date="2022-01-07T11:59:00Z">
              <w:tcPr>
                <w:tcW w:w="2048" w:type="dxa"/>
                <w:vMerge w:val="restart"/>
                <w:shd w:val="clear" w:color="auto" w:fill="FFFFFF" w:themeFill="background1"/>
                <w:vAlign w:val="center"/>
                <w:hideMark/>
              </w:tcPr>
            </w:tcPrChange>
          </w:tcPr>
          <w:p w:rsidR="0044035A" w:rsidRPr="00216211" w:rsidRDefault="0044035A" w:rsidP="00AA1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Operacja 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zakłada udział w projekcie lub jest skierowana do osób</w:t>
            </w: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lub ich 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lastRenderedPageBreak/>
              <w:t xml:space="preserve">dzieci </w:t>
            </w: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wskazanych w LSR 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jako </w:t>
            </w: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grup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y</w:t>
            </w: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</w:t>
            </w:r>
            <w:proofErr w:type="spellStart"/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defaworyzowan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.</w:t>
            </w: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 </w:t>
            </w:r>
          </w:p>
        </w:tc>
        <w:tc>
          <w:tcPr>
            <w:tcW w:w="2108" w:type="dxa"/>
            <w:shd w:val="clear" w:color="auto" w:fill="auto"/>
            <w:vAlign w:val="center"/>
            <w:hideMark/>
            <w:tcPrChange w:id="689" w:author="123" w:date="2022-01-07T11:59:00Z">
              <w:tcPr>
                <w:tcW w:w="2108" w:type="dxa"/>
                <w:shd w:val="clear" w:color="auto" w:fill="auto"/>
                <w:vAlign w:val="center"/>
                <w:hideMark/>
              </w:tcPr>
            </w:tcPrChange>
          </w:tcPr>
          <w:p w:rsidR="0044035A" w:rsidRPr="00216211" w:rsidRDefault="0044035A" w:rsidP="00AA1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lastRenderedPageBreak/>
              <w:t xml:space="preserve">Operacja 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zakłada udział lub jest skierowana do </w:t>
            </w: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grup defaworyzowanych  </w:t>
            </w:r>
          </w:p>
        </w:tc>
        <w:tc>
          <w:tcPr>
            <w:tcW w:w="709" w:type="dxa"/>
            <w:shd w:val="clear" w:color="auto" w:fill="auto"/>
            <w:vAlign w:val="center"/>
            <w:hideMark/>
            <w:tcPrChange w:id="690" w:author="123" w:date="2022-01-07T11:59:00Z">
              <w:tcPr>
                <w:tcW w:w="709" w:type="dxa"/>
                <w:shd w:val="clear" w:color="auto" w:fill="auto"/>
                <w:vAlign w:val="center"/>
                <w:hideMark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3</w:t>
            </w:r>
          </w:p>
        </w:tc>
        <w:tc>
          <w:tcPr>
            <w:tcW w:w="2550" w:type="dxa"/>
            <w:vMerge w:val="restart"/>
            <w:shd w:val="clear" w:color="auto" w:fill="auto"/>
            <w:noWrap/>
            <w:vAlign w:val="center"/>
            <w:hideMark/>
            <w:tcPrChange w:id="691" w:author="123" w:date="2022-01-07T11:59:00Z">
              <w:tcPr>
                <w:tcW w:w="2550" w:type="dxa"/>
                <w:vMerge w:val="restart"/>
                <w:shd w:val="clear" w:color="auto" w:fill="auto"/>
                <w:noWrap/>
                <w:vAlign w:val="center"/>
                <w:hideMark/>
              </w:tcPr>
            </w:tcPrChange>
          </w:tcPr>
          <w:p w:rsidR="0044035A" w:rsidRPr="00216211" w:rsidRDefault="0044035A" w:rsidP="007B37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Grupa defaworyzowana została określona w strategii. 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Kryterium przyznaje się również za 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lastRenderedPageBreak/>
              <w:t>włączenie w projekt dzieci osób z grupy defaworyzowanej</w:t>
            </w:r>
          </w:p>
        </w:tc>
        <w:tc>
          <w:tcPr>
            <w:tcW w:w="2993" w:type="dxa"/>
            <w:vMerge w:val="restart"/>
            <w:shd w:val="clear" w:color="auto" w:fill="auto"/>
            <w:noWrap/>
            <w:vAlign w:val="center"/>
            <w:hideMark/>
            <w:tcPrChange w:id="692" w:author="123" w:date="2022-01-07T11:59:00Z">
              <w:tcPr>
                <w:tcW w:w="2993" w:type="dxa"/>
                <w:vMerge w:val="restart"/>
                <w:shd w:val="clear" w:color="auto" w:fill="auto"/>
                <w:noWrap/>
                <w:vAlign w:val="center"/>
                <w:hideMark/>
              </w:tcPr>
            </w:tcPrChange>
          </w:tcPr>
          <w:p w:rsidR="0044035A" w:rsidRDefault="0044035A" w:rsidP="00185DF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C74C7D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lastRenderedPageBreak/>
              <w:t>Identyfikacja grup defaworyzowanych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. (D)</w:t>
            </w:r>
          </w:p>
          <w:p w:rsidR="0044035A" w:rsidRPr="00C74C7D" w:rsidRDefault="0044035A" w:rsidP="00185DF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C74C7D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lastRenderedPageBreak/>
              <w:t>Duża ilość  osób bezrobotnych w osób w wieku produkcyjnym.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(D)</w:t>
            </w:r>
          </w:p>
          <w:p w:rsidR="0044035A" w:rsidRDefault="0044035A" w:rsidP="00185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C74C7D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Niewielka aktywność zawodowa kobiet na wsi.</w:t>
            </w:r>
          </w:p>
          <w:p w:rsidR="0044035A" w:rsidRPr="00D24391" w:rsidRDefault="0044035A" w:rsidP="00185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D2439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Niskie kompetencje cyfrowe osób 50+,  umożliwiające dostęp do informacji.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(W)</w:t>
            </w:r>
          </w:p>
          <w:p w:rsidR="0044035A" w:rsidRPr="00D24391" w:rsidRDefault="0044035A" w:rsidP="00185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D2439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Brak systemu wsparcia szkoleń, szkół w zakresie nabycie kwalifikacji  dostosowanych do potrzeb rynku pracy w tym branż turystycznej, edukacyjnej, usługi okołoturystyczne i rybackiej.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(D, W)</w:t>
            </w:r>
          </w:p>
          <w:p w:rsidR="0044035A" w:rsidRPr="00216211" w:rsidRDefault="0044035A" w:rsidP="00185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D2439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Niskie kompetencje w zakresie możliwości dywersyfikacji źródeł dochodów,  szczególnie wśród osób mających zatrudnienie w rolnictwie i rybactwie.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(D, W, B)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  <w:hideMark/>
            <w:tcPrChange w:id="693" w:author="123" w:date="2022-01-07T11:59:00Z">
              <w:tcPr>
                <w:tcW w:w="1418" w:type="dxa"/>
                <w:vMerge w:val="restart"/>
                <w:shd w:val="clear" w:color="auto" w:fill="auto"/>
                <w:vAlign w:val="center"/>
                <w:hideMark/>
              </w:tcPr>
            </w:tcPrChange>
          </w:tcPr>
          <w:p w:rsidR="0044035A" w:rsidRDefault="0044035A" w:rsidP="00407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lastRenderedPageBreak/>
              <w:t>wR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2.1_1</w:t>
            </w:r>
          </w:p>
          <w:p w:rsidR="0044035A" w:rsidRDefault="0044035A" w:rsidP="00407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wP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2.1.1_1</w:t>
            </w: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  <w:p w:rsidR="0044035A" w:rsidRDefault="0044035A" w:rsidP="00407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wP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2.1.2_2</w:t>
            </w:r>
          </w:p>
          <w:p w:rsidR="0044035A" w:rsidRDefault="0044035A" w:rsidP="00407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wP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2.1.3_2</w:t>
            </w: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 </w:t>
            </w:r>
          </w:p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833" w:type="dxa"/>
            <w:vMerge w:val="restart"/>
            <w:shd w:val="clear" w:color="auto" w:fill="auto"/>
            <w:noWrap/>
            <w:vAlign w:val="center"/>
            <w:hideMark/>
            <w:tcPrChange w:id="694" w:author="123" w:date="2022-01-07T11:59:00Z">
              <w:tcPr>
                <w:tcW w:w="833" w:type="dxa"/>
                <w:vMerge w:val="restart"/>
                <w:shd w:val="clear" w:color="auto" w:fill="auto"/>
                <w:noWrap/>
                <w:vAlign w:val="center"/>
                <w:hideMark/>
              </w:tcPr>
            </w:tcPrChange>
          </w:tcPr>
          <w:p w:rsidR="0044035A" w:rsidRPr="00216211" w:rsidRDefault="0044035A" w:rsidP="00094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lastRenderedPageBreak/>
              <w:t>P. 2.1.1</w:t>
            </w:r>
          </w:p>
          <w:p w:rsidR="0044035A" w:rsidRPr="00216211" w:rsidDel="0082361C" w:rsidRDefault="0044035A" w:rsidP="000948D1">
            <w:pPr>
              <w:spacing w:after="0" w:line="240" w:lineRule="auto"/>
              <w:rPr>
                <w:del w:id="695" w:author="123" w:date="2022-01-07T12:57:00Z"/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bookmarkStart w:id="696" w:name="_GoBack"/>
            <w:bookmarkEnd w:id="696"/>
            <w:del w:id="697" w:author="123" w:date="2022-01-07T12:57:00Z">
              <w:r w:rsidRPr="00216211" w:rsidDel="0082361C">
                <w:rPr>
                  <w:rFonts w:ascii="Times New Roman" w:eastAsia="Times New Roman" w:hAnsi="Times New Roman" w:cs="Times New Roman"/>
                  <w:color w:val="000000"/>
                  <w:lang w:eastAsia="pl-PL"/>
                </w:rPr>
                <w:delText>P. 2.</w:delText>
              </w:r>
              <w:r w:rsidDel="0082361C">
                <w:rPr>
                  <w:rFonts w:ascii="Times New Roman" w:eastAsia="Times New Roman" w:hAnsi="Times New Roman" w:cs="Times New Roman"/>
                  <w:color w:val="000000"/>
                  <w:lang w:eastAsia="pl-PL"/>
                </w:rPr>
                <w:delText>1</w:delText>
              </w:r>
              <w:r w:rsidRPr="00216211" w:rsidDel="0082361C">
                <w:rPr>
                  <w:rFonts w:ascii="Times New Roman" w:eastAsia="Times New Roman" w:hAnsi="Times New Roman" w:cs="Times New Roman"/>
                  <w:color w:val="000000"/>
                  <w:lang w:eastAsia="pl-PL"/>
                </w:rPr>
                <w:delText>.2</w:delText>
              </w:r>
            </w:del>
          </w:p>
          <w:p w:rsidR="0044035A" w:rsidRPr="00216211" w:rsidRDefault="0044035A" w:rsidP="00094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P. 2.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</w:t>
            </w: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.3</w:t>
            </w:r>
          </w:p>
        </w:tc>
        <w:tc>
          <w:tcPr>
            <w:tcW w:w="833" w:type="dxa"/>
            <w:tcPrChange w:id="698" w:author="123" w:date="2022-01-07T11:59:00Z">
              <w:tcPr>
                <w:tcW w:w="833" w:type="dxa"/>
              </w:tcPr>
            </w:tcPrChange>
          </w:tcPr>
          <w:p w:rsidR="0044035A" w:rsidRDefault="0044035A" w:rsidP="000948D1">
            <w:pPr>
              <w:spacing w:after="0" w:line="240" w:lineRule="auto"/>
              <w:rPr>
                <w:ins w:id="699" w:author="123" w:date="2022-01-07T11:59:00Z"/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833" w:type="dxa"/>
            <w:tcPrChange w:id="700" w:author="123" w:date="2022-01-07T11:59:00Z">
              <w:tcPr>
                <w:tcW w:w="833" w:type="dxa"/>
              </w:tcPr>
            </w:tcPrChange>
          </w:tcPr>
          <w:p w:rsidR="0044035A" w:rsidRDefault="00876A4D" w:rsidP="000948D1">
            <w:pPr>
              <w:spacing w:after="0" w:line="240" w:lineRule="auto"/>
              <w:rPr>
                <w:ins w:id="701" w:author="123" w:date="2022-01-07T11:59:00Z"/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ins w:id="702" w:author="123" w:date="2022-01-07T12:55:00Z">
              <w:r>
                <w:rPr>
                  <w:rFonts w:ascii="Times New Roman" w:eastAsia="Times New Roman" w:hAnsi="Times New Roman" w:cs="Times New Roman"/>
                  <w:color w:val="000000"/>
                  <w:lang w:eastAsia="pl-PL"/>
                </w:rPr>
                <w:t xml:space="preserve">Wśród partnerów (grupie </w:t>
              </w:r>
              <w:r>
                <w:rPr>
                  <w:rFonts w:ascii="Times New Roman" w:eastAsia="Times New Roman" w:hAnsi="Times New Roman" w:cs="Times New Roman"/>
                  <w:color w:val="000000"/>
                  <w:lang w:eastAsia="pl-PL"/>
                </w:rPr>
                <w:lastRenderedPageBreak/>
                <w:t>inicjatywnej) znajduj</w:t>
              </w:r>
            </w:ins>
            <w:ins w:id="703" w:author="123" w:date="2022-01-07T12:56:00Z">
              <w:r>
                <w:rPr>
                  <w:rFonts w:ascii="Times New Roman" w:eastAsia="Times New Roman" w:hAnsi="Times New Roman" w:cs="Times New Roman"/>
                  <w:color w:val="000000"/>
                  <w:lang w:eastAsia="pl-PL"/>
                </w:rPr>
                <w:t xml:space="preserve">ą się osoby z grupy </w:t>
              </w:r>
              <w:proofErr w:type="spellStart"/>
              <w:r>
                <w:rPr>
                  <w:rFonts w:ascii="Times New Roman" w:eastAsia="Times New Roman" w:hAnsi="Times New Roman" w:cs="Times New Roman"/>
                  <w:color w:val="000000"/>
                  <w:lang w:eastAsia="pl-PL"/>
                </w:rPr>
                <w:t>defaworyzowanej</w:t>
              </w:r>
              <w:proofErr w:type="spellEnd"/>
              <w:r>
                <w:rPr>
                  <w:rFonts w:ascii="Times New Roman" w:eastAsia="Times New Roman" w:hAnsi="Times New Roman" w:cs="Times New Roman"/>
                  <w:color w:val="000000"/>
                  <w:lang w:eastAsia="pl-PL"/>
                </w:rPr>
                <w:t xml:space="preserve"> (do 25 r.ż. lub niepełnosprawni)</w:t>
              </w:r>
            </w:ins>
          </w:p>
        </w:tc>
      </w:tr>
      <w:tr w:rsidR="0044035A" w:rsidRPr="00216211" w:rsidTr="0044035A">
        <w:trPr>
          <w:trHeight w:val="3047"/>
          <w:jc w:val="center"/>
          <w:trPrChange w:id="704" w:author="123" w:date="2022-01-07T11:59:00Z">
            <w:trPr>
              <w:trHeight w:val="3047"/>
              <w:jc w:val="center"/>
            </w:trPr>
          </w:trPrChange>
        </w:trPr>
        <w:tc>
          <w:tcPr>
            <w:tcW w:w="979" w:type="dxa"/>
            <w:vMerge/>
            <w:shd w:val="clear" w:color="auto" w:fill="FFFFFF" w:themeFill="background1"/>
            <w:tcPrChange w:id="705" w:author="123" w:date="2022-01-07T11:59:00Z">
              <w:tcPr>
                <w:tcW w:w="979" w:type="dxa"/>
                <w:vMerge/>
                <w:shd w:val="clear" w:color="auto" w:fill="FFFFFF" w:themeFill="background1"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2323" w:type="dxa"/>
            <w:gridSpan w:val="2"/>
            <w:vMerge/>
            <w:shd w:val="clear" w:color="auto" w:fill="FFFFFF" w:themeFill="background1"/>
            <w:vAlign w:val="center"/>
            <w:hideMark/>
            <w:tcPrChange w:id="706" w:author="123" w:date="2022-01-07T11:59:00Z">
              <w:tcPr>
                <w:tcW w:w="2323" w:type="dxa"/>
                <w:gridSpan w:val="2"/>
                <w:vMerge/>
                <w:shd w:val="clear" w:color="auto" w:fill="FFFFFF" w:themeFill="background1"/>
                <w:vAlign w:val="center"/>
                <w:hideMark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2048" w:type="dxa"/>
            <w:vMerge/>
            <w:shd w:val="clear" w:color="auto" w:fill="FFFFFF" w:themeFill="background1"/>
            <w:vAlign w:val="center"/>
            <w:hideMark/>
            <w:tcPrChange w:id="707" w:author="123" w:date="2022-01-07T11:59:00Z">
              <w:tcPr>
                <w:tcW w:w="2048" w:type="dxa"/>
                <w:vMerge/>
                <w:shd w:val="clear" w:color="auto" w:fill="FFFFFF" w:themeFill="background1"/>
                <w:vAlign w:val="center"/>
                <w:hideMark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2108" w:type="dxa"/>
            <w:shd w:val="clear" w:color="auto" w:fill="auto"/>
            <w:vAlign w:val="center"/>
            <w:hideMark/>
            <w:tcPrChange w:id="708" w:author="123" w:date="2022-01-07T11:59:00Z">
              <w:tcPr>
                <w:tcW w:w="2108" w:type="dxa"/>
                <w:shd w:val="clear" w:color="auto" w:fill="auto"/>
                <w:vAlign w:val="center"/>
                <w:hideMark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Operacja 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nie zakłada udziału lub nie jest skierowana do </w:t>
            </w: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grup defaworyzowanych  </w:t>
            </w:r>
          </w:p>
        </w:tc>
        <w:tc>
          <w:tcPr>
            <w:tcW w:w="709" w:type="dxa"/>
            <w:shd w:val="clear" w:color="auto" w:fill="auto"/>
            <w:vAlign w:val="center"/>
            <w:hideMark/>
            <w:tcPrChange w:id="709" w:author="123" w:date="2022-01-07T11:59:00Z">
              <w:tcPr>
                <w:tcW w:w="709" w:type="dxa"/>
                <w:shd w:val="clear" w:color="auto" w:fill="auto"/>
                <w:vAlign w:val="center"/>
                <w:hideMark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</w:t>
            </w:r>
          </w:p>
        </w:tc>
        <w:tc>
          <w:tcPr>
            <w:tcW w:w="2550" w:type="dxa"/>
            <w:vMerge/>
            <w:shd w:val="clear" w:color="auto" w:fill="auto"/>
            <w:noWrap/>
            <w:vAlign w:val="center"/>
            <w:hideMark/>
            <w:tcPrChange w:id="710" w:author="123" w:date="2022-01-07T11:59:00Z">
              <w:tcPr>
                <w:tcW w:w="2550" w:type="dxa"/>
                <w:vMerge/>
                <w:shd w:val="clear" w:color="auto" w:fill="auto"/>
                <w:noWrap/>
                <w:vAlign w:val="center"/>
                <w:hideMark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2993" w:type="dxa"/>
            <w:vMerge/>
            <w:shd w:val="clear" w:color="auto" w:fill="auto"/>
            <w:noWrap/>
            <w:vAlign w:val="center"/>
            <w:hideMark/>
            <w:tcPrChange w:id="711" w:author="123" w:date="2022-01-07T11:59:00Z">
              <w:tcPr>
                <w:tcW w:w="2993" w:type="dxa"/>
                <w:vMerge/>
                <w:shd w:val="clear" w:color="auto" w:fill="auto"/>
                <w:noWrap/>
                <w:vAlign w:val="center"/>
                <w:hideMark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  <w:tcPrChange w:id="712" w:author="123" w:date="2022-01-07T11:59:00Z">
              <w:tcPr>
                <w:tcW w:w="1418" w:type="dxa"/>
                <w:vMerge/>
                <w:shd w:val="clear" w:color="auto" w:fill="auto"/>
                <w:vAlign w:val="center"/>
                <w:hideMark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833" w:type="dxa"/>
            <w:vMerge/>
            <w:shd w:val="clear" w:color="auto" w:fill="auto"/>
            <w:noWrap/>
            <w:vAlign w:val="center"/>
            <w:hideMark/>
            <w:tcPrChange w:id="713" w:author="123" w:date="2022-01-07T11:59:00Z">
              <w:tcPr>
                <w:tcW w:w="833" w:type="dxa"/>
                <w:vMerge/>
                <w:shd w:val="clear" w:color="auto" w:fill="auto"/>
                <w:noWrap/>
                <w:vAlign w:val="center"/>
                <w:hideMark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833" w:type="dxa"/>
            <w:tcPrChange w:id="714" w:author="123" w:date="2022-01-07T11:59:00Z">
              <w:tcPr>
                <w:tcW w:w="833" w:type="dxa"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ins w:id="715" w:author="123" w:date="2022-01-07T11:59:00Z"/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833" w:type="dxa"/>
            <w:tcPrChange w:id="716" w:author="123" w:date="2022-01-07T11:59:00Z">
              <w:tcPr>
                <w:tcW w:w="833" w:type="dxa"/>
              </w:tcPr>
            </w:tcPrChange>
          </w:tcPr>
          <w:p w:rsidR="0044035A" w:rsidRPr="00216211" w:rsidRDefault="0044035A" w:rsidP="00F84DBE">
            <w:pPr>
              <w:spacing w:after="0" w:line="240" w:lineRule="auto"/>
              <w:rPr>
                <w:ins w:id="717" w:author="123" w:date="2022-01-07T11:59:00Z"/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</w:tbl>
    <w:p w:rsidR="003C0871" w:rsidRDefault="003C0871" w:rsidP="00745E6C">
      <w:pPr>
        <w:rPr>
          <w:rFonts w:ascii="Times New Roman" w:hAnsi="Times New Roman" w:cs="Times New Roman"/>
          <w:b/>
        </w:rPr>
      </w:pPr>
    </w:p>
    <w:p w:rsidR="00A33029" w:rsidRDefault="00A33029" w:rsidP="00745E6C">
      <w:pPr>
        <w:rPr>
          <w:rFonts w:ascii="Times New Roman" w:hAnsi="Times New Roman" w:cs="Times New Roman"/>
          <w:b/>
        </w:rPr>
      </w:pPr>
    </w:p>
    <w:p w:rsidR="00A33029" w:rsidRDefault="00A33029" w:rsidP="00745E6C">
      <w:pPr>
        <w:rPr>
          <w:rFonts w:ascii="Times New Roman" w:hAnsi="Times New Roman" w:cs="Times New Roman"/>
          <w:b/>
        </w:rPr>
      </w:pPr>
    </w:p>
    <w:p w:rsidR="00A33029" w:rsidRDefault="00A33029" w:rsidP="00745E6C">
      <w:pPr>
        <w:rPr>
          <w:rFonts w:ascii="Times New Roman" w:hAnsi="Times New Roman" w:cs="Times New Roman"/>
          <w:b/>
        </w:rPr>
      </w:pPr>
    </w:p>
    <w:p w:rsidR="00563B38" w:rsidRDefault="00563B38" w:rsidP="00745E6C">
      <w:pPr>
        <w:rPr>
          <w:rFonts w:ascii="Times New Roman" w:hAnsi="Times New Roman" w:cs="Times New Roman"/>
          <w:b/>
        </w:rPr>
      </w:pPr>
    </w:p>
    <w:p w:rsidR="00301F82" w:rsidRDefault="00AA7F90" w:rsidP="00745E6C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br w:type="page"/>
      </w:r>
    </w:p>
    <w:p w:rsidR="00E573D7" w:rsidRDefault="00E573D7" w:rsidP="00AC6A52">
      <w:pPr>
        <w:tabs>
          <w:tab w:val="left" w:pos="12165"/>
        </w:tabs>
        <w:rPr>
          <w:rFonts w:ascii="Times New Roman" w:hAnsi="Times New Roman" w:cs="Times New Roman"/>
          <w:b/>
        </w:rPr>
      </w:pPr>
    </w:p>
    <w:p w:rsidR="00E573D7" w:rsidRDefault="00E573D7" w:rsidP="00AC6A52">
      <w:pPr>
        <w:tabs>
          <w:tab w:val="left" w:pos="12165"/>
        </w:tabs>
        <w:rPr>
          <w:rFonts w:ascii="Times New Roman" w:hAnsi="Times New Roman" w:cs="Times New Roman"/>
          <w:b/>
        </w:rPr>
      </w:pPr>
    </w:p>
    <w:p w:rsidR="00BF65F7" w:rsidRDefault="00BF65F7" w:rsidP="00AC6A52">
      <w:pPr>
        <w:tabs>
          <w:tab w:val="left" w:pos="12165"/>
        </w:tabs>
        <w:rPr>
          <w:rFonts w:ascii="Times New Roman" w:hAnsi="Times New Roman" w:cs="Times New Roman"/>
          <w:b/>
        </w:rPr>
      </w:pPr>
    </w:p>
    <w:p w:rsidR="00BF65F7" w:rsidRDefault="00BF65F7" w:rsidP="00AC6A52">
      <w:pPr>
        <w:tabs>
          <w:tab w:val="left" w:pos="12165"/>
        </w:tabs>
        <w:rPr>
          <w:rFonts w:ascii="Times New Roman" w:hAnsi="Times New Roman" w:cs="Times New Roman"/>
          <w:b/>
        </w:rPr>
      </w:pPr>
    </w:p>
    <w:p w:rsidR="00D276E2" w:rsidRPr="00E573D7" w:rsidRDefault="00D276E2" w:rsidP="00D276E2">
      <w:pPr>
        <w:tabs>
          <w:tab w:val="left" w:pos="12165"/>
        </w:tabs>
        <w:rPr>
          <w:rFonts w:ascii="Times New Roman" w:hAnsi="Times New Roman" w:cs="Times New Roman"/>
        </w:rPr>
      </w:pPr>
      <w:r w:rsidRPr="00E573D7">
        <w:rPr>
          <w:rFonts w:ascii="Times New Roman" w:hAnsi="Times New Roman" w:cs="Times New Roman"/>
          <w:b/>
        </w:rPr>
        <w:t>Kryteria zgodności z LSR</w:t>
      </w:r>
      <w:r w:rsidRPr="00E573D7">
        <w:rPr>
          <w:rFonts w:ascii="Times New Roman" w:hAnsi="Times New Roman" w:cs="Times New Roman"/>
        </w:rPr>
        <w:t>. Operacje, które nie są zgodne z co najmniej jednym celem głównym i co najmniej jednym celem szczegółowym LSR przez osiąganie zaplanowanych w LSR i przypisanych do tych celów wskaźników</w:t>
      </w:r>
      <w:r>
        <w:rPr>
          <w:rFonts w:ascii="Times New Roman" w:hAnsi="Times New Roman" w:cs="Times New Roman"/>
        </w:rPr>
        <w:t>,</w:t>
      </w:r>
      <w:r w:rsidRPr="00E573D7">
        <w:rPr>
          <w:rFonts w:ascii="Times New Roman" w:hAnsi="Times New Roman" w:cs="Times New Roman"/>
        </w:rPr>
        <w:t xml:space="preserve"> nie podlegają ocenie zgodności operacji z kryteriami wyboru. </w:t>
      </w:r>
    </w:p>
    <w:p w:rsidR="00BF65F7" w:rsidRDefault="00BF65F7" w:rsidP="00AC6A52">
      <w:pPr>
        <w:tabs>
          <w:tab w:val="left" w:pos="12165"/>
        </w:tabs>
        <w:rPr>
          <w:rFonts w:ascii="Times New Roman" w:hAnsi="Times New Roman" w:cs="Times New Roman"/>
          <w:b/>
        </w:rPr>
      </w:pPr>
    </w:p>
    <w:tbl>
      <w:tblPr>
        <w:tblStyle w:val="Tabela-Siatka"/>
        <w:tblpPr w:leftFromText="141" w:rightFromText="141" w:vertAnchor="text" w:horzAnchor="margin" w:tblpY="142"/>
        <w:tblW w:w="0" w:type="auto"/>
        <w:tblLook w:val="04A0" w:firstRow="1" w:lastRow="0" w:firstColumn="1" w:lastColumn="0" w:noHBand="0" w:noVBand="1"/>
      </w:tblPr>
      <w:tblGrid>
        <w:gridCol w:w="541"/>
        <w:gridCol w:w="10227"/>
        <w:gridCol w:w="1418"/>
        <w:gridCol w:w="1559"/>
      </w:tblGrid>
      <w:tr w:rsidR="00BF65F7" w:rsidRPr="00E573D7" w:rsidTr="00BF65F7">
        <w:tc>
          <w:tcPr>
            <w:tcW w:w="541" w:type="dxa"/>
          </w:tcPr>
          <w:p w:rsidR="00BF65F7" w:rsidRPr="00E573D7" w:rsidRDefault="00BF65F7" w:rsidP="00BF65F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73D7">
              <w:rPr>
                <w:rFonts w:ascii="Times New Roman" w:hAnsi="Times New Roman" w:cs="Times New Roman"/>
                <w:b/>
              </w:rPr>
              <w:t>Lp.</w:t>
            </w:r>
          </w:p>
        </w:tc>
        <w:tc>
          <w:tcPr>
            <w:tcW w:w="10227" w:type="dxa"/>
          </w:tcPr>
          <w:p w:rsidR="00BF65F7" w:rsidRPr="00E573D7" w:rsidRDefault="00BF65F7" w:rsidP="00BF65F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73D7">
              <w:rPr>
                <w:rFonts w:ascii="Times New Roman" w:hAnsi="Times New Roman" w:cs="Times New Roman"/>
                <w:b/>
              </w:rPr>
              <w:t>Kryterium</w:t>
            </w:r>
          </w:p>
        </w:tc>
        <w:tc>
          <w:tcPr>
            <w:tcW w:w="1418" w:type="dxa"/>
          </w:tcPr>
          <w:p w:rsidR="00BF65F7" w:rsidRPr="00E573D7" w:rsidRDefault="00BF65F7" w:rsidP="00BF65F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73D7">
              <w:rPr>
                <w:rFonts w:ascii="Times New Roman" w:hAnsi="Times New Roman" w:cs="Times New Roman"/>
                <w:b/>
              </w:rPr>
              <w:t>Tak</w:t>
            </w:r>
          </w:p>
        </w:tc>
        <w:tc>
          <w:tcPr>
            <w:tcW w:w="1559" w:type="dxa"/>
          </w:tcPr>
          <w:p w:rsidR="00BF65F7" w:rsidRPr="00E573D7" w:rsidRDefault="00BF65F7" w:rsidP="00BF65F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73D7">
              <w:rPr>
                <w:rFonts w:ascii="Times New Roman" w:hAnsi="Times New Roman" w:cs="Times New Roman"/>
                <w:b/>
              </w:rPr>
              <w:t>Nie</w:t>
            </w:r>
          </w:p>
        </w:tc>
      </w:tr>
      <w:tr w:rsidR="00BF65F7" w:rsidRPr="00E573D7" w:rsidTr="00BF65F7">
        <w:trPr>
          <w:trHeight w:val="288"/>
        </w:trPr>
        <w:tc>
          <w:tcPr>
            <w:tcW w:w="541" w:type="dxa"/>
          </w:tcPr>
          <w:p w:rsidR="00BF65F7" w:rsidRPr="00E573D7" w:rsidRDefault="00BF65F7" w:rsidP="00BF65F7">
            <w:pPr>
              <w:rPr>
                <w:rFonts w:ascii="Times New Roman" w:hAnsi="Times New Roman" w:cs="Times New Roman"/>
              </w:rPr>
            </w:pPr>
            <w:r w:rsidRPr="00E573D7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0227" w:type="dxa"/>
          </w:tcPr>
          <w:p w:rsidR="00BF65F7" w:rsidRPr="00E573D7" w:rsidRDefault="00BF65F7" w:rsidP="00BF65F7">
            <w:pPr>
              <w:rPr>
                <w:rFonts w:ascii="Times New Roman" w:hAnsi="Times New Roman" w:cs="Times New Roman"/>
              </w:rPr>
            </w:pPr>
            <w:r w:rsidRPr="00E573D7">
              <w:rPr>
                <w:rFonts w:ascii="Times New Roman" w:hAnsi="Times New Roman" w:cs="Times New Roman"/>
              </w:rPr>
              <w:t>Operacja zakłada realizację co najmniej jednego celu ogólnego określonego w LSR</w:t>
            </w:r>
          </w:p>
        </w:tc>
        <w:tc>
          <w:tcPr>
            <w:tcW w:w="1418" w:type="dxa"/>
          </w:tcPr>
          <w:p w:rsidR="00BF65F7" w:rsidRPr="00E573D7" w:rsidRDefault="00BF65F7" w:rsidP="00BF65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F65F7" w:rsidRPr="00E573D7" w:rsidRDefault="00BF65F7" w:rsidP="00BF65F7">
            <w:pPr>
              <w:rPr>
                <w:rFonts w:ascii="Times New Roman" w:hAnsi="Times New Roman" w:cs="Times New Roman"/>
              </w:rPr>
            </w:pPr>
          </w:p>
        </w:tc>
      </w:tr>
      <w:tr w:rsidR="00BF65F7" w:rsidRPr="00E573D7" w:rsidTr="00BF65F7">
        <w:tc>
          <w:tcPr>
            <w:tcW w:w="541" w:type="dxa"/>
          </w:tcPr>
          <w:p w:rsidR="00BF65F7" w:rsidRPr="00E573D7" w:rsidRDefault="00BF65F7" w:rsidP="00BF65F7">
            <w:pPr>
              <w:rPr>
                <w:rFonts w:ascii="Times New Roman" w:hAnsi="Times New Roman" w:cs="Times New Roman"/>
              </w:rPr>
            </w:pPr>
            <w:r w:rsidRPr="00E573D7">
              <w:rPr>
                <w:rFonts w:ascii="Times New Roman" w:hAnsi="Times New Roman" w:cs="Times New Roman"/>
              </w:rPr>
              <w:t xml:space="preserve">2. </w:t>
            </w:r>
          </w:p>
        </w:tc>
        <w:tc>
          <w:tcPr>
            <w:tcW w:w="10227" w:type="dxa"/>
          </w:tcPr>
          <w:p w:rsidR="00BF65F7" w:rsidRPr="00E573D7" w:rsidRDefault="00BF65F7" w:rsidP="00BF65F7">
            <w:pPr>
              <w:rPr>
                <w:rFonts w:ascii="Times New Roman" w:hAnsi="Times New Roman" w:cs="Times New Roman"/>
              </w:rPr>
            </w:pPr>
            <w:r w:rsidRPr="00E573D7">
              <w:rPr>
                <w:rFonts w:ascii="Times New Roman" w:hAnsi="Times New Roman" w:cs="Times New Roman"/>
              </w:rPr>
              <w:t>Operacja zakłada realizację co najmniej jednego celu szczegółowego określonego w LSR</w:t>
            </w:r>
          </w:p>
        </w:tc>
        <w:tc>
          <w:tcPr>
            <w:tcW w:w="1418" w:type="dxa"/>
          </w:tcPr>
          <w:p w:rsidR="00BF65F7" w:rsidRPr="00E573D7" w:rsidRDefault="00BF65F7" w:rsidP="00BF65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F65F7" w:rsidRPr="00E573D7" w:rsidRDefault="00BF65F7" w:rsidP="00BF65F7">
            <w:pPr>
              <w:rPr>
                <w:rFonts w:ascii="Times New Roman" w:hAnsi="Times New Roman" w:cs="Times New Roman"/>
              </w:rPr>
            </w:pPr>
          </w:p>
        </w:tc>
      </w:tr>
      <w:tr w:rsidR="00BF65F7" w:rsidRPr="00E573D7" w:rsidTr="00BF65F7">
        <w:tc>
          <w:tcPr>
            <w:tcW w:w="541" w:type="dxa"/>
          </w:tcPr>
          <w:p w:rsidR="00BF65F7" w:rsidRPr="00E573D7" w:rsidRDefault="00BF65F7" w:rsidP="00BF65F7">
            <w:pPr>
              <w:rPr>
                <w:rFonts w:ascii="Times New Roman" w:hAnsi="Times New Roman" w:cs="Times New Roman"/>
              </w:rPr>
            </w:pPr>
            <w:r w:rsidRPr="00E573D7">
              <w:rPr>
                <w:rFonts w:ascii="Times New Roman" w:hAnsi="Times New Roman" w:cs="Times New Roman"/>
              </w:rPr>
              <w:t xml:space="preserve">3. </w:t>
            </w:r>
          </w:p>
        </w:tc>
        <w:tc>
          <w:tcPr>
            <w:tcW w:w="10227" w:type="dxa"/>
          </w:tcPr>
          <w:p w:rsidR="00BF65F7" w:rsidRPr="00E573D7" w:rsidRDefault="00BF65F7" w:rsidP="00BF65F7">
            <w:pPr>
              <w:rPr>
                <w:rFonts w:ascii="Times New Roman" w:hAnsi="Times New Roman" w:cs="Times New Roman"/>
              </w:rPr>
            </w:pPr>
            <w:r w:rsidRPr="00E573D7">
              <w:rPr>
                <w:rFonts w:ascii="Times New Roman" w:hAnsi="Times New Roman" w:cs="Times New Roman"/>
              </w:rPr>
              <w:t>Operacja zakłada osiągnięcie wskaźników monitoringu określonych w LSR</w:t>
            </w:r>
          </w:p>
        </w:tc>
        <w:tc>
          <w:tcPr>
            <w:tcW w:w="1418" w:type="dxa"/>
          </w:tcPr>
          <w:p w:rsidR="00BF65F7" w:rsidRPr="00E573D7" w:rsidRDefault="00BF65F7" w:rsidP="00BF65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F65F7" w:rsidRPr="00E573D7" w:rsidRDefault="00BF65F7" w:rsidP="00BF65F7">
            <w:pPr>
              <w:rPr>
                <w:rFonts w:ascii="Times New Roman" w:hAnsi="Times New Roman" w:cs="Times New Roman"/>
              </w:rPr>
            </w:pPr>
          </w:p>
        </w:tc>
      </w:tr>
      <w:tr w:rsidR="00BF65F7" w:rsidRPr="00E573D7" w:rsidTr="00BF65F7">
        <w:tc>
          <w:tcPr>
            <w:tcW w:w="541" w:type="dxa"/>
          </w:tcPr>
          <w:p w:rsidR="00BF65F7" w:rsidRPr="00E573D7" w:rsidRDefault="00BF65F7" w:rsidP="00BF65F7">
            <w:pPr>
              <w:rPr>
                <w:rFonts w:ascii="Times New Roman" w:hAnsi="Times New Roman" w:cs="Times New Roman"/>
              </w:rPr>
            </w:pPr>
            <w:r w:rsidRPr="00E573D7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0227" w:type="dxa"/>
          </w:tcPr>
          <w:p w:rsidR="00BF65F7" w:rsidRPr="00E573D7" w:rsidRDefault="00BF65F7" w:rsidP="00BF65F7">
            <w:pPr>
              <w:rPr>
                <w:rFonts w:ascii="Times New Roman" w:hAnsi="Times New Roman" w:cs="Times New Roman"/>
              </w:rPr>
            </w:pPr>
            <w:r w:rsidRPr="00E573D7">
              <w:rPr>
                <w:rFonts w:ascii="Times New Roman" w:hAnsi="Times New Roman" w:cs="Times New Roman"/>
              </w:rPr>
              <w:t>Operacja wynika ze zdiagnozowanych potrzeb i jest odpowiedzią na główne i istotne problemy określone w LSR</w:t>
            </w:r>
          </w:p>
        </w:tc>
        <w:tc>
          <w:tcPr>
            <w:tcW w:w="1418" w:type="dxa"/>
          </w:tcPr>
          <w:p w:rsidR="00BF65F7" w:rsidRPr="00E573D7" w:rsidRDefault="00BF65F7" w:rsidP="00BF65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F65F7" w:rsidRPr="00E573D7" w:rsidRDefault="00BF65F7" w:rsidP="00BF65F7">
            <w:pPr>
              <w:rPr>
                <w:rFonts w:ascii="Times New Roman" w:hAnsi="Times New Roman" w:cs="Times New Roman"/>
              </w:rPr>
            </w:pPr>
          </w:p>
        </w:tc>
      </w:tr>
      <w:tr w:rsidR="00BF65F7" w:rsidRPr="00E573D7" w:rsidTr="00BF65F7">
        <w:tc>
          <w:tcPr>
            <w:tcW w:w="13745" w:type="dxa"/>
            <w:gridSpan w:val="4"/>
          </w:tcPr>
          <w:p w:rsidR="00BF65F7" w:rsidRPr="00E573D7" w:rsidRDefault="00BF65F7" w:rsidP="00BF65F7">
            <w:pPr>
              <w:rPr>
                <w:rFonts w:ascii="Times New Roman" w:hAnsi="Times New Roman" w:cs="Times New Roman"/>
                <w:b/>
              </w:rPr>
            </w:pPr>
            <w:r w:rsidRPr="00E573D7">
              <w:rPr>
                <w:rFonts w:ascii="Times New Roman" w:hAnsi="Times New Roman" w:cs="Times New Roman"/>
                <w:b/>
              </w:rPr>
              <w:t>Uzasadnienie:</w:t>
            </w:r>
          </w:p>
          <w:p w:rsidR="00BF65F7" w:rsidRDefault="00BF65F7" w:rsidP="00BF65F7">
            <w:pPr>
              <w:rPr>
                <w:rFonts w:ascii="Times New Roman" w:hAnsi="Times New Roman" w:cs="Times New Roman"/>
              </w:rPr>
            </w:pPr>
          </w:p>
          <w:p w:rsidR="00BF65F7" w:rsidRPr="00E573D7" w:rsidRDefault="00BF65F7" w:rsidP="00BF65F7">
            <w:pPr>
              <w:rPr>
                <w:rFonts w:ascii="Times New Roman" w:hAnsi="Times New Roman" w:cs="Times New Roman"/>
              </w:rPr>
            </w:pPr>
          </w:p>
          <w:p w:rsidR="00BF65F7" w:rsidRPr="00E573D7" w:rsidRDefault="00BF65F7" w:rsidP="00BF65F7">
            <w:pPr>
              <w:rPr>
                <w:rFonts w:ascii="Times New Roman" w:hAnsi="Times New Roman" w:cs="Times New Roman"/>
              </w:rPr>
            </w:pPr>
          </w:p>
        </w:tc>
      </w:tr>
    </w:tbl>
    <w:p w:rsidR="002C778B" w:rsidRDefault="00AC6A52" w:rsidP="00AC6A52">
      <w:pPr>
        <w:tabs>
          <w:tab w:val="left" w:pos="1200"/>
        </w:tabs>
        <w:rPr>
          <w:rFonts w:ascii="Times New Roman" w:hAnsi="Times New Roman" w:cs="Times New Roman"/>
        </w:rPr>
      </w:pPr>
      <w:r w:rsidRPr="00E573D7">
        <w:rPr>
          <w:rFonts w:ascii="Times New Roman" w:hAnsi="Times New Roman" w:cs="Times New Roman"/>
        </w:rPr>
        <w:tab/>
      </w:r>
    </w:p>
    <w:p w:rsidR="00AA7F90" w:rsidRDefault="00AA7F90" w:rsidP="00AC6A52">
      <w:pPr>
        <w:tabs>
          <w:tab w:val="left" w:pos="1200"/>
        </w:tabs>
        <w:rPr>
          <w:rFonts w:ascii="Times New Roman" w:hAnsi="Times New Roman" w:cs="Times New Roman"/>
        </w:rPr>
      </w:pPr>
    </w:p>
    <w:p w:rsidR="00AA7F90" w:rsidRDefault="00AA7F90" w:rsidP="00AC6A52">
      <w:pPr>
        <w:tabs>
          <w:tab w:val="left" w:pos="1200"/>
        </w:tabs>
        <w:rPr>
          <w:rFonts w:ascii="Times New Roman" w:hAnsi="Times New Roman" w:cs="Times New Roman"/>
        </w:rPr>
      </w:pPr>
    </w:p>
    <w:p w:rsidR="00673886" w:rsidRDefault="00896234" w:rsidP="00AC6A52">
      <w:pPr>
        <w:tabs>
          <w:tab w:val="left" w:pos="1200"/>
        </w:tabs>
        <w:rPr>
          <w:rFonts w:ascii="Times New Roman" w:hAnsi="Times New Roman" w:cs="Times New Roman"/>
        </w:rPr>
      </w:pPr>
      <w:r w:rsidRPr="00896234">
        <w:rPr>
          <w:rFonts w:ascii="Times New Roman" w:hAnsi="Times New Roman" w:cs="Times New Roman"/>
          <w:b/>
        </w:rPr>
        <w:lastRenderedPageBreak/>
        <w:t>Kryteria wyboru operacji</w:t>
      </w:r>
      <w:r w:rsidRPr="00896234">
        <w:rPr>
          <w:rFonts w:ascii="Times New Roman" w:hAnsi="Times New Roman" w:cs="Times New Roman"/>
        </w:rPr>
        <w:t xml:space="preserve">. Ocena zgodności operacji z kryteriami wyboru operacji określonymi w LSR odbywa się wg kryteriów przyporządkowanych do przedsięwzięć. </w:t>
      </w:r>
    </w:p>
    <w:tbl>
      <w:tblPr>
        <w:tblpPr w:leftFromText="141" w:rightFromText="141" w:vertAnchor="page" w:horzAnchor="margin" w:tblpY="261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74"/>
        <w:gridCol w:w="5578"/>
        <w:gridCol w:w="1002"/>
        <w:gridCol w:w="1411"/>
        <w:gridCol w:w="3829"/>
      </w:tblGrid>
      <w:tr w:rsidR="00585B31" w:rsidRPr="00AD22B5" w:rsidTr="00585B31">
        <w:trPr>
          <w:trHeight w:val="20"/>
        </w:trPr>
        <w:tc>
          <w:tcPr>
            <w:tcW w:w="5000" w:type="pct"/>
            <w:gridSpan w:val="5"/>
            <w:shd w:val="clear" w:color="auto" w:fill="FFFFFF" w:themeFill="background1"/>
            <w:noWrap/>
            <w:vAlign w:val="center"/>
          </w:tcPr>
          <w:p w:rsidR="00585B31" w:rsidRPr="00301F82" w:rsidRDefault="00585B31" w:rsidP="00585B31">
            <w:pPr>
              <w:pStyle w:val="Bezodstpw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301F8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lastRenderedPageBreak/>
              <w:t>Cel ogólny nr 2. Wzmocnienie rozpoznawalności i potencjału Doliny Baryczy</w:t>
            </w:r>
          </w:p>
          <w:p w:rsidR="00585B31" w:rsidRPr="00301F82" w:rsidRDefault="00585B31" w:rsidP="00585B31">
            <w:pPr>
              <w:pStyle w:val="Bezodstpw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pl-PL"/>
              </w:rPr>
            </w:pPr>
            <w:r w:rsidRPr="00301F8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pl-PL"/>
              </w:rPr>
              <w:t>2.1 Wzrost aktywności i świadomości specyfiki obszaru wśród mieszkańców.</w:t>
            </w:r>
          </w:p>
          <w:p w:rsidR="00585B31" w:rsidRPr="00301F82" w:rsidRDefault="00585B31" w:rsidP="00585B31">
            <w:pPr>
              <w:pStyle w:val="Bezodstpw"/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</w:pPr>
            <w:r w:rsidRPr="00301F82"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  <w:t>2.1.1 Wsparcie kompetencji i organizacji potencjału społecznego na rzecz zachowania specyfiki obszaru</w:t>
            </w:r>
          </w:p>
          <w:p w:rsidR="00585B31" w:rsidRPr="00301F82" w:rsidRDefault="00585B31" w:rsidP="00585B31">
            <w:pPr>
              <w:pStyle w:val="Bezodstpw"/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</w:pPr>
            <w:r w:rsidRPr="00301F82"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  <w:t>2.1.2 Tworzenie przestrzeni do podnoszenia kompetencji i organizacji atrakcyjnych form spędzania wolnego czasu</w:t>
            </w:r>
          </w:p>
          <w:p w:rsidR="00585B31" w:rsidRPr="00301F82" w:rsidRDefault="00585B31" w:rsidP="00585B31">
            <w:pPr>
              <w:pStyle w:val="Bezodstpw"/>
              <w:rPr>
                <w:rFonts w:ascii="Times New Roman" w:hAnsi="Times New Roman" w:cs="Times New Roman"/>
                <w:color w:val="FF0000"/>
              </w:rPr>
            </w:pPr>
            <w:r w:rsidRPr="00301F82"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  <w:t>2.1.3 Wzrost wiedzy i integracja społeczna mieszkańców poprzez wykorzystanie rybackiego dziedzictwa kulturowego.</w:t>
            </w:r>
          </w:p>
        </w:tc>
      </w:tr>
      <w:tr w:rsidR="00EB73DE" w:rsidRPr="00AD22B5" w:rsidTr="00585B31">
        <w:trPr>
          <w:trHeight w:val="20"/>
        </w:trPr>
        <w:tc>
          <w:tcPr>
            <w:tcW w:w="777" w:type="pct"/>
            <w:shd w:val="clear" w:color="auto" w:fill="FFFFFF" w:themeFill="background1"/>
            <w:noWrap/>
            <w:vAlign w:val="center"/>
            <w:hideMark/>
          </w:tcPr>
          <w:p w:rsidR="00EB73DE" w:rsidRPr="00AD22B5" w:rsidRDefault="00EB73DE" w:rsidP="00585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AD22B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Kryterium</w:t>
            </w:r>
          </w:p>
        </w:tc>
        <w:tc>
          <w:tcPr>
            <w:tcW w:w="1993" w:type="pct"/>
            <w:shd w:val="clear" w:color="auto" w:fill="FFFFFF" w:themeFill="background1"/>
            <w:vAlign w:val="center"/>
            <w:hideMark/>
          </w:tcPr>
          <w:p w:rsidR="00EB73DE" w:rsidRPr="00AD22B5" w:rsidRDefault="00EB73DE" w:rsidP="00585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Opis</w:t>
            </w:r>
          </w:p>
        </w:tc>
        <w:tc>
          <w:tcPr>
            <w:tcW w:w="358" w:type="pct"/>
            <w:shd w:val="clear" w:color="auto" w:fill="FFFFFF" w:themeFill="background1"/>
            <w:vAlign w:val="center"/>
          </w:tcPr>
          <w:p w:rsidR="00EB73DE" w:rsidRPr="00AD22B5" w:rsidRDefault="00EB73DE" w:rsidP="00585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Pkt</w:t>
            </w:r>
          </w:p>
        </w:tc>
        <w:tc>
          <w:tcPr>
            <w:tcW w:w="504" w:type="pct"/>
            <w:shd w:val="clear" w:color="auto" w:fill="FFFFFF" w:themeFill="background1"/>
          </w:tcPr>
          <w:p w:rsidR="00EB73DE" w:rsidRPr="00AD22B5" w:rsidRDefault="00EB73DE" w:rsidP="00585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EB73D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Ilość przyznanych punktów</w:t>
            </w:r>
          </w:p>
        </w:tc>
        <w:tc>
          <w:tcPr>
            <w:tcW w:w="1367" w:type="pct"/>
            <w:shd w:val="clear" w:color="auto" w:fill="FFFFFF" w:themeFill="background1"/>
            <w:vAlign w:val="center"/>
          </w:tcPr>
          <w:p w:rsidR="00EB73DE" w:rsidRPr="00AD22B5" w:rsidRDefault="00EB73DE" w:rsidP="00585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AD22B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Uzasadnienie</w:t>
            </w:r>
          </w:p>
        </w:tc>
      </w:tr>
      <w:tr w:rsidR="00EB73DE" w:rsidRPr="00AD22B5" w:rsidTr="00585B31">
        <w:trPr>
          <w:trHeight w:val="20"/>
        </w:trPr>
        <w:tc>
          <w:tcPr>
            <w:tcW w:w="777" w:type="pct"/>
            <w:vMerge w:val="restart"/>
            <w:shd w:val="clear" w:color="auto" w:fill="FFFFFF" w:themeFill="background1"/>
            <w:noWrap/>
            <w:vAlign w:val="center"/>
          </w:tcPr>
          <w:p w:rsidR="00EB73DE" w:rsidRPr="00DB3CB0" w:rsidRDefault="00EB73DE" w:rsidP="00585B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O</w:t>
            </w:r>
            <w:r w:rsidRPr="00DB3CB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chrona środowiska,</w:t>
            </w:r>
          </w:p>
          <w:p w:rsidR="00EB73DE" w:rsidRPr="00DB3CB0" w:rsidRDefault="00EB73DE" w:rsidP="00585B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DB3CB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przeciwdziałanie zmianom klimatu</w:t>
            </w:r>
          </w:p>
          <w:p w:rsidR="00EB73DE" w:rsidRPr="00216211" w:rsidRDefault="00EB73DE" w:rsidP="00585B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1993" w:type="pct"/>
            <w:shd w:val="clear" w:color="auto" w:fill="FFFFFF" w:themeFill="background1"/>
            <w:vAlign w:val="center"/>
          </w:tcPr>
          <w:p w:rsidR="00EB73DE" w:rsidRPr="00216211" w:rsidRDefault="00EB73DE" w:rsidP="00585B31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Operacja przewiduje działania z zakresu o</w:t>
            </w:r>
            <w:r w:rsidRPr="00DB3CB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chrony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środowiska i</w:t>
            </w:r>
            <w:r w:rsidR="00585B3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</w:t>
            </w:r>
            <w:r w:rsidRPr="00DB3CB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przeciwdziałani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u</w:t>
            </w:r>
            <w:r w:rsidRPr="00DB3CB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zmianom klimatu</w:t>
            </w:r>
          </w:p>
        </w:tc>
        <w:tc>
          <w:tcPr>
            <w:tcW w:w="358" w:type="pct"/>
            <w:shd w:val="clear" w:color="auto" w:fill="FFFFFF" w:themeFill="background1"/>
            <w:vAlign w:val="center"/>
          </w:tcPr>
          <w:p w:rsidR="00EB73DE" w:rsidRPr="00616255" w:rsidRDefault="00EB73DE" w:rsidP="0061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  <w:t>2</w:t>
            </w:r>
          </w:p>
        </w:tc>
        <w:tc>
          <w:tcPr>
            <w:tcW w:w="504" w:type="pct"/>
            <w:shd w:val="clear" w:color="auto" w:fill="FFFFFF" w:themeFill="background1"/>
          </w:tcPr>
          <w:p w:rsidR="00EB73DE" w:rsidRPr="00AD22B5" w:rsidRDefault="00EB73DE" w:rsidP="00585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367" w:type="pct"/>
            <w:vMerge w:val="restart"/>
            <w:shd w:val="clear" w:color="auto" w:fill="FFFFFF" w:themeFill="background1"/>
            <w:vAlign w:val="center"/>
          </w:tcPr>
          <w:p w:rsidR="00EB73DE" w:rsidRPr="00AD22B5" w:rsidRDefault="00EB73DE" w:rsidP="00585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EB73DE" w:rsidRPr="00AD22B5" w:rsidTr="00585B31">
        <w:trPr>
          <w:trHeight w:val="20"/>
        </w:trPr>
        <w:tc>
          <w:tcPr>
            <w:tcW w:w="777" w:type="pct"/>
            <w:vMerge/>
            <w:shd w:val="clear" w:color="auto" w:fill="FFFFFF" w:themeFill="background1"/>
            <w:noWrap/>
            <w:vAlign w:val="center"/>
          </w:tcPr>
          <w:p w:rsidR="00EB73DE" w:rsidRPr="00216211" w:rsidRDefault="00EB73DE" w:rsidP="00585B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1993" w:type="pct"/>
            <w:shd w:val="clear" w:color="auto" w:fill="FFFFFF" w:themeFill="background1"/>
            <w:vAlign w:val="center"/>
          </w:tcPr>
          <w:p w:rsidR="00EB73DE" w:rsidRPr="00DB3CB0" w:rsidRDefault="00EB73DE" w:rsidP="00585B31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Operacja nie przewiduje działań z zakresu o</w:t>
            </w:r>
            <w:r w:rsidRPr="00DB3CB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chrony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środowiska i</w:t>
            </w:r>
          </w:p>
          <w:p w:rsidR="00EB73DE" w:rsidRPr="00216211" w:rsidRDefault="00EB73DE" w:rsidP="00585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DB3CB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przeciwdziałani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u</w:t>
            </w:r>
            <w:r w:rsidRPr="00DB3CB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zmianom klimatu</w:t>
            </w:r>
          </w:p>
        </w:tc>
        <w:tc>
          <w:tcPr>
            <w:tcW w:w="358" w:type="pct"/>
            <w:shd w:val="clear" w:color="auto" w:fill="FFFFFF" w:themeFill="background1"/>
            <w:vAlign w:val="center"/>
          </w:tcPr>
          <w:p w:rsidR="00EB73DE" w:rsidRPr="00216211" w:rsidRDefault="00EB73DE" w:rsidP="00585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  <w:t>0</w:t>
            </w:r>
          </w:p>
        </w:tc>
        <w:tc>
          <w:tcPr>
            <w:tcW w:w="504" w:type="pct"/>
            <w:shd w:val="clear" w:color="auto" w:fill="FFFFFF" w:themeFill="background1"/>
          </w:tcPr>
          <w:p w:rsidR="00EB73DE" w:rsidRPr="00AD22B5" w:rsidRDefault="00EB73DE" w:rsidP="00585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367" w:type="pct"/>
            <w:vMerge/>
            <w:shd w:val="clear" w:color="auto" w:fill="FFFFFF" w:themeFill="background1"/>
            <w:vAlign w:val="center"/>
          </w:tcPr>
          <w:p w:rsidR="00EB73DE" w:rsidRPr="00AD22B5" w:rsidRDefault="00EB73DE" w:rsidP="00585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EB73DE" w:rsidRPr="00AD22B5" w:rsidTr="00585B31">
        <w:trPr>
          <w:trHeight w:val="20"/>
        </w:trPr>
        <w:tc>
          <w:tcPr>
            <w:tcW w:w="777" w:type="pct"/>
            <w:vMerge w:val="restart"/>
            <w:shd w:val="clear" w:color="auto" w:fill="FFFFFF" w:themeFill="background1"/>
            <w:noWrap/>
            <w:vAlign w:val="center"/>
          </w:tcPr>
          <w:p w:rsidR="00EB73DE" w:rsidRPr="00216211" w:rsidRDefault="00EB73DE" w:rsidP="00585B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S</w:t>
            </w:r>
            <w:r w:rsidRPr="0021621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zkolenia zachowanie  specyfiki obszaru</w:t>
            </w:r>
          </w:p>
        </w:tc>
        <w:tc>
          <w:tcPr>
            <w:tcW w:w="1993" w:type="pct"/>
            <w:shd w:val="clear" w:color="auto" w:fill="FFFFFF" w:themeFill="background1"/>
            <w:vAlign w:val="center"/>
          </w:tcPr>
          <w:p w:rsidR="00EB73DE" w:rsidRPr="00216211" w:rsidRDefault="00EB73DE" w:rsidP="00585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certyfikat uczestnictwa w szkoleniu </w:t>
            </w:r>
          </w:p>
        </w:tc>
        <w:tc>
          <w:tcPr>
            <w:tcW w:w="358" w:type="pct"/>
            <w:shd w:val="clear" w:color="auto" w:fill="FFFFFF" w:themeFill="background1"/>
            <w:vAlign w:val="center"/>
          </w:tcPr>
          <w:p w:rsidR="00EB73DE" w:rsidRPr="00216211" w:rsidRDefault="00EB73DE" w:rsidP="00585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</w:t>
            </w:r>
          </w:p>
        </w:tc>
        <w:tc>
          <w:tcPr>
            <w:tcW w:w="504" w:type="pct"/>
            <w:shd w:val="clear" w:color="auto" w:fill="FFFFFF" w:themeFill="background1"/>
          </w:tcPr>
          <w:p w:rsidR="00EB73DE" w:rsidRPr="00AD22B5" w:rsidRDefault="00EB73DE" w:rsidP="00585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367" w:type="pct"/>
            <w:vMerge w:val="restart"/>
            <w:shd w:val="clear" w:color="auto" w:fill="FFFFFF" w:themeFill="background1"/>
            <w:vAlign w:val="center"/>
          </w:tcPr>
          <w:p w:rsidR="00EB73DE" w:rsidRPr="00AD22B5" w:rsidRDefault="00EB73DE" w:rsidP="00585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EB73DE" w:rsidRPr="00AD22B5" w:rsidTr="00585B31">
        <w:trPr>
          <w:trHeight w:val="20"/>
        </w:trPr>
        <w:tc>
          <w:tcPr>
            <w:tcW w:w="777" w:type="pct"/>
            <w:vMerge/>
            <w:shd w:val="clear" w:color="auto" w:fill="FFFFFF" w:themeFill="background1"/>
            <w:noWrap/>
            <w:vAlign w:val="center"/>
          </w:tcPr>
          <w:p w:rsidR="00EB73DE" w:rsidRPr="00216211" w:rsidRDefault="00EB73DE" w:rsidP="00585B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1993" w:type="pct"/>
            <w:shd w:val="clear" w:color="auto" w:fill="FFFFFF" w:themeFill="background1"/>
            <w:vAlign w:val="center"/>
          </w:tcPr>
          <w:p w:rsidR="00EB73DE" w:rsidRPr="00216211" w:rsidRDefault="00EB73DE" w:rsidP="00585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brak certyfikatu </w:t>
            </w:r>
          </w:p>
        </w:tc>
        <w:tc>
          <w:tcPr>
            <w:tcW w:w="358" w:type="pct"/>
            <w:shd w:val="clear" w:color="auto" w:fill="FFFFFF" w:themeFill="background1"/>
            <w:vAlign w:val="center"/>
          </w:tcPr>
          <w:p w:rsidR="00EB73DE" w:rsidRPr="00216211" w:rsidRDefault="00EB73DE" w:rsidP="00585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</w:t>
            </w:r>
          </w:p>
        </w:tc>
        <w:tc>
          <w:tcPr>
            <w:tcW w:w="504" w:type="pct"/>
            <w:shd w:val="clear" w:color="auto" w:fill="FFFFFF" w:themeFill="background1"/>
          </w:tcPr>
          <w:p w:rsidR="00EB73DE" w:rsidRPr="00AD22B5" w:rsidRDefault="00EB73DE" w:rsidP="00585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367" w:type="pct"/>
            <w:vMerge/>
            <w:shd w:val="clear" w:color="auto" w:fill="FFFFFF" w:themeFill="background1"/>
            <w:vAlign w:val="center"/>
          </w:tcPr>
          <w:p w:rsidR="00EB73DE" w:rsidRPr="00AD22B5" w:rsidRDefault="00EB73DE" w:rsidP="00585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EB73DE" w:rsidRPr="00AD22B5" w:rsidTr="00585B31">
        <w:trPr>
          <w:trHeight w:val="20"/>
        </w:trPr>
        <w:tc>
          <w:tcPr>
            <w:tcW w:w="777" w:type="pct"/>
            <w:vMerge w:val="restart"/>
            <w:shd w:val="clear" w:color="auto" w:fill="FFFFFF" w:themeFill="background1"/>
            <w:noWrap/>
            <w:vAlign w:val="center"/>
          </w:tcPr>
          <w:p w:rsidR="00EB73DE" w:rsidRPr="00216211" w:rsidRDefault="00EB73DE" w:rsidP="00585B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P</w:t>
            </w:r>
            <w:r w:rsidRPr="0021621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rzygotowanie wniosku </w:t>
            </w:r>
          </w:p>
        </w:tc>
        <w:tc>
          <w:tcPr>
            <w:tcW w:w="1993" w:type="pct"/>
            <w:shd w:val="clear" w:color="auto" w:fill="FFFFFF" w:themeFill="background1"/>
            <w:vAlign w:val="center"/>
          </w:tcPr>
          <w:p w:rsidR="00EB73DE" w:rsidRPr="00216211" w:rsidRDefault="00EB73DE" w:rsidP="00585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uczestniczył w szkoleniu </w:t>
            </w:r>
          </w:p>
        </w:tc>
        <w:tc>
          <w:tcPr>
            <w:tcW w:w="358" w:type="pct"/>
            <w:shd w:val="clear" w:color="auto" w:fill="FFFFFF" w:themeFill="background1"/>
            <w:vAlign w:val="center"/>
          </w:tcPr>
          <w:p w:rsidR="00EB73DE" w:rsidRPr="00216211" w:rsidRDefault="00EB73DE" w:rsidP="00585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  <w:t>1</w:t>
            </w:r>
          </w:p>
        </w:tc>
        <w:tc>
          <w:tcPr>
            <w:tcW w:w="504" w:type="pct"/>
            <w:shd w:val="clear" w:color="auto" w:fill="FFFFFF" w:themeFill="background1"/>
          </w:tcPr>
          <w:p w:rsidR="00EB73DE" w:rsidRPr="00AD22B5" w:rsidRDefault="00EB73DE" w:rsidP="00585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367" w:type="pct"/>
            <w:vMerge w:val="restart"/>
            <w:shd w:val="clear" w:color="auto" w:fill="FFFFFF" w:themeFill="background1"/>
            <w:vAlign w:val="center"/>
          </w:tcPr>
          <w:p w:rsidR="00EB73DE" w:rsidRPr="00AD22B5" w:rsidRDefault="00EB73DE" w:rsidP="00585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EB73DE" w:rsidRPr="00AD22B5" w:rsidTr="00585B31">
        <w:trPr>
          <w:trHeight w:val="20"/>
        </w:trPr>
        <w:tc>
          <w:tcPr>
            <w:tcW w:w="777" w:type="pct"/>
            <w:vMerge/>
            <w:shd w:val="clear" w:color="auto" w:fill="FFFFFF" w:themeFill="background1"/>
            <w:noWrap/>
            <w:vAlign w:val="center"/>
          </w:tcPr>
          <w:p w:rsidR="00EB73DE" w:rsidRPr="00216211" w:rsidRDefault="00EB73DE" w:rsidP="00585B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1993" w:type="pct"/>
            <w:shd w:val="clear" w:color="auto" w:fill="FFFFFF" w:themeFill="background1"/>
            <w:vAlign w:val="center"/>
          </w:tcPr>
          <w:p w:rsidR="00EB73DE" w:rsidRPr="00216211" w:rsidRDefault="00EB73DE" w:rsidP="00585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nie uczestniczył w szkoleniu </w:t>
            </w:r>
          </w:p>
        </w:tc>
        <w:tc>
          <w:tcPr>
            <w:tcW w:w="358" w:type="pct"/>
            <w:shd w:val="clear" w:color="auto" w:fill="FFFFFF" w:themeFill="background1"/>
            <w:vAlign w:val="center"/>
          </w:tcPr>
          <w:p w:rsidR="00EB73DE" w:rsidRPr="00216211" w:rsidRDefault="00EB73DE" w:rsidP="00585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</w:t>
            </w:r>
          </w:p>
        </w:tc>
        <w:tc>
          <w:tcPr>
            <w:tcW w:w="504" w:type="pct"/>
            <w:shd w:val="clear" w:color="auto" w:fill="FFFFFF" w:themeFill="background1"/>
          </w:tcPr>
          <w:p w:rsidR="00EB73DE" w:rsidRPr="00AD22B5" w:rsidRDefault="00EB73DE" w:rsidP="00585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367" w:type="pct"/>
            <w:vMerge/>
            <w:shd w:val="clear" w:color="auto" w:fill="FFFFFF" w:themeFill="background1"/>
            <w:vAlign w:val="center"/>
          </w:tcPr>
          <w:p w:rsidR="00EB73DE" w:rsidRPr="00AD22B5" w:rsidRDefault="00EB73DE" w:rsidP="00585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EB73DE" w:rsidRPr="00AD22B5" w:rsidTr="00585B31">
        <w:trPr>
          <w:trHeight w:val="20"/>
        </w:trPr>
        <w:tc>
          <w:tcPr>
            <w:tcW w:w="777" w:type="pct"/>
            <w:vMerge w:val="restart"/>
            <w:shd w:val="clear" w:color="auto" w:fill="FFFFFF" w:themeFill="background1"/>
            <w:noWrap/>
            <w:vAlign w:val="center"/>
          </w:tcPr>
          <w:p w:rsidR="00EB73DE" w:rsidRPr="00216211" w:rsidRDefault="00EB73DE" w:rsidP="00585B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Innowacyjność  </w:t>
            </w:r>
          </w:p>
        </w:tc>
        <w:tc>
          <w:tcPr>
            <w:tcW w:w="1993" w:type="pct"/>
            <w:shd w:val="clear" w:color="auto" w:fill="FFFFFF" w:themeFill="background1"/>
            <w:vAlign w:val="center"/>
          </w:tcPr>
          <w:p w:rsidR="00EB73DE" w:rsidRPr="00216211" w:rsidRDefault="00EB73DE" w:rsidP="00585B31">
            <w:pPr>
              <w:rPr>
                <w:rFonts w:ascii="Times New Roman" w:hAnsi="Times New Roman" w:cs="Times New Roman"/>
                <w:color w:val="000000"/>
              </w:rPr>
            </w:pPr>
            <w:r w:rsidRPr="00216211">
              <w:rPr>
                <w:rFonts w:ascii="Times New Roman" w:hAnsi="Times New Roman" w:cs="Times New Roman"/>
                <w:color w:val="000000"/>
              </w:rPr>
              <w:t>innowacja na poziomie wykorzystania zasobu lub  procesu i produktu</w:t>
            </w:r>
          </w:p>
        </w:tc>
        <w:tc>
          <w:tcPr>
            <w:tcW w:w="358" w:type="pct"/>
            <w:shd w:val="clear" w:color="auto" w:fill="FFFFFF" w:themeFill="background1"/>
            <w:vAlign w:val="center"/>
          </w:tcPr>
          <w:p w:rsidR="00EB73DE" w:rsidRPr="00216211" w:rsidRDefault="00EB73DE" w:rsidP="00585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</w:t>
            </w:r>
          </w:p>
        </w:tc>
        <w:tc>
          <w:tcPr>
            <w:tcW w:w="504" w:type="pct"/>
            <w:shd w:val="clear" w:color="auto" w:fill="FFFFFF" w:themeFill="background1"/>
          </w:tcPr>
          <w:p w:rsidR="00EB73DE" w:rsidRPr="00AD22B5" w:rsidRDefault="00EB73DE" w:rsidP="00585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367" w:type="pct"/>
            <w:vMerge w:val="restart"/>
            <w:shd w:val="clear" w:color="auto" w:fill="FFFFFF" w:themeFill="background1"/>
            <w:vAlign w:val="center"/>
          </w:tcPr>
          <w:p w:rsidR="00EB73DE" w:rsidRPr="00AD22B5" w:rsidRDefault="00EB73DE" w:rsidP="00585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EB73DE" w:rsidRPr="00AD22B5" w:rsidTr="00585B31">
        <w:trPr>
          <w:trHeight w:val="20"/>
        </w:trPr>
        <w:tc>
          <w:tcPr>
            <w:tcW w:w="777" w:type="pct"/>
            <w:vMerge/>
            <w:shd w:val="clear" w:color="auto" w:fill="FFFFFF" w:themeFill="background1"/>
            <w:noWrap/>
            <w:vAlign w:val="center"/>
          </w:tcPr>
          <w:p w:rsidR="00EB73DE" w:rsidRPr="00216211" w:rsidRDefault="00EB73DE" w:rsidP="00585B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1993" w:type="pct"/>
            <w:shd w:val="clear" w:color="auto" w:fill="FFFFFF" w:themeFill="background1"/>
            <w:vAlign w:val="center"/>
          </w:tcPr>
          <w:p w:rsidR="00EB73DE" w:rsidRPr="00216211" w:rsidRDefault="00EB73DE" w:rsidP="00585B31">
            <w:pPr>
              <w:rPr>
                <w:rFonts w:ascii="Times New Roman" w:hAnsi="Times New Roman" w:cs="Times New Roman"/>
                <w:color w:val="000000"/>
              </w:rPr>
            </w:pPr>
            <w:r w:rsidRPr="00216211">
              <w:rPr>
                <w:rFonts w:ascii="Times New Roman" w:hAnsi="Times New Roman" w:cs="Times New Roman"/>
                <w:color w:val="000000"/>
              </w:rPr>
              <w:t>brak innowacyjnego charakteru</w:t>
            </w:r>
          </w:p>
        </w:tc>
        <w:tc>
          <w:tcPr>
            <w:tcW w:w="358" w:type="pct"/>
            <w:shd w:val="clear" w:color="auto" w:fill="FFFFFF" w:themeFill="background1"/>
            <w:vAlign w:val="center"/>
          </w:tcPr>
          <w:p w:rsidR="00EB73DE" w:rsidRPr="00216211" w:rsidRDefault="00EB73DE" w:rsidP="00585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</w:t>
            </w:r>
          </w:p>
        </w:tc>
        <w:tc>
          <w:tcPr>
            <w:tcW w:w="504" w:type="pct"/>
            <w:shd w:val="clear" w:color="auto" w:fill="FFFFFF" w:themeFill="background1"/>
          </w:tcPr>
          <w:p w:rsidR="00EB73DE" w:rsidRPr="00AD22B5" w:rsidRDefault="00EB73DE" w:rsidP="00585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367" w:type="pct"/>
            <w:vMerge/>
            <w:shd w:val="clear" w:color="auto" w:fill="FFFFFF" w:themeFill="background1"/>
            <w:vAlign w:val="center"/>
          </w:tcPr>
          <w:p w:rsidR="00EB73DE" w:rsidRPr="00AD22B5" w:rsidRDefault="00EB73DE" w:rsidP="00585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EB73DE" w:rsidRPr="00AD22B5" w:rsidTr="00585B31">
        <w:trPr>
          <w:trHeight w:val="20"/>
        </w:trPr>
        <w:tc>
          <w:tcPr>
            <w:tcW w:w="777" w:type="pct"/>
            <w:vMerge w:val="restart"/>
            <w:shd w:val="clear" w:color="auto" w:fill="FFFFFF" w:themeFill="background1"/>
            <w:noWrap/>
            <w:vAlign w:val="center"/>
          </w:tcPr>
          <w:p w:rsidR="00EB73DE" w:rsidRPr="00216211" w:rsidRDefault="00EB73DE" w:rsidP="00585B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Wkład własny </w:t>
            </w:r>
          </w:p>
        </w:tc>
        <w:tc>
          <w:tcPr>
            <w:tcW w:w="1993" w:type="pct"/>
            <w:shd w:val="clear" w:color="auto" w:fill="FFFFFF" w:themeFill="background1"/>
            <w:vAlign w:val="center"/>
          </w:tcPr>
          <w:p w:rsidR="00EB73DE" w:rsidRPr="00216211" w:rsidRDefault="00EB73DE" w:rsidP="00585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br/>
              <w:t xml:space="preserve">co najmniej 10 punktów procentowych </w:t>
            </w:r>
          </w:p>
        </w:tc>
        <w:tc>
          <w:tcPr>
            <w:tcW w:w="358" w:type="pct"/>
            <w:shd w:val="clear" w:color="auto" w:fill="FFFFFF" w:themeFill="background1"/>
            <w:vAlign w:val="center"/>
          </w:tcPr>
          <w:p w:rsidR="00EB73DE" w:rsidRPr="00216211" w:rsidRDefault="00EB73DE" w:rsidP="00585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3</w:t>
            </w:r>
          </w:p>
        </w:tc>
        <w:tc>
          <w:tcPr>
            <w:tcW w:w="504" w:type="pct"/>
            <w:shd w:val="clear" w:color="auto" w:fill="FFFFFF" w:themeFill="background1"/>
          </w:tcPr>
          <w:p w:rsidR="00EB73DE" w:rsidRPr="00AD22B5" w:rsidRDefault="00EB73DE" w:rsidP="00585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367" w:type="pct"/>
            <w:vMerge w:val="restart"/>
            <w:shd w:val="clear" w:color="auto" w:fill="FFFFFF" w:themeFill="background1"/>
            <w:vAlign w:val="center"/>
          </w:tcPr>
          <w:p w:rsidR="00EB73DE" w:rsidRPr="00AD22B5" w:rsidRDefault="00EB73DE" w:rsidP="00585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EB73DE" w:rsidRPr="00AD22B5" w:rsidTr="00585B31">
        <w:trPr>
          <w:trHeight w:val="20"/>
        </w:trPr>
        <w:tc>
          <w:tcPr>
            <w:tcW w:w="777" w:type="pct"/>
            <w:vMerge/>
            <w:shd w:val="clear" w:color="auto" w:fill="FFFFFF" w:themeFill="background1"/>
            <w:noWrap/>
            <w:vAlign w:val="center"/>
          </w:tcPr>
          <w:p w:rsidR="00EB73DE" w:rsidRPr="00216211" w:rsidRDefault="00EB73DE" w:rsidP="00585B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1993" w:type="pct"/>
            <w:shd w:val="clear" w:color="auto" w:fill="FFFFFF" w:themeFill="background1"/>
            <w:vAlign w:val="center"/>
          </w:tcPr>
          <w:p w:rsidR="00EB73DE" w:rsidRPr="00216211" w:rsidRDefault="00EB73DE" w:rsidP="00585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co najmniej 5 punktów procentowych </w:t>
            </w: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br/>
            </w:r>
          </w:p>
        </w:tc>
        <w:tc>
          <w:tcPr>
            <w:tcW w:w="358" w:type="pct"/>
            <w:shd w:val="clear" w:color="auto" w:fill="FFFFFF" w:themeFill="background1"/>
            <w:vAlign w:val="center"/>
          </w:tcPr>
          <w:p w:rsidR="00EB73DE" w:rsidRPr="00216211" w:rsidRDefault="00EB73DE" w:rsidP="00585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</w:t>
            </w:r>
          </w:p>
        </w:tc>
        <w:tc>
          <w:tcPr>
            <w:tcW w:w="504" w:type="pct"/>
            <w:shd w:val="clear" w:color="auto" w:fill="FFFFFF" w:themeFill="background1"/>
          </w:tcPr>
          <w:p w:rsidR="00EB73DE" w:rsidRPr="00AD22B5" w:rsidRDefault="00EB73DE" w:rsidP="00585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367" w:type="pct"/>
            <w:vMerge/>
            <w:shd w:val="clear" w:color="auto" w:fill="FFFFFF" w:themeFill="background1"/>
            <w:vAlign w:val="center"/>
          </w:tcPr>
          <w:p w:rsidR="00EB73DE" w:rsidRPr="00AD22B5" w:rsidRDefault="00EB73DE" w:rsidP="00585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EB73DE" w:rsidRPr="00AD22B5" w:rsidTr="00585B31">
        <w:trPr>
          <w:trHeight w:val="20"/>
        </w:trPr>
        <w:tc>
          <w:tcPr>
            <w:tcW w:w="777" w:type="pct"/>
            <w:vMerge/>
            <w:shd w:val="clear" w:color="auto" w:fill="FFFFFF" w:themeFill="background1"/>
            <w:noWrap/>
            <w:vAlign w:val="center"/>
          </w:tcPr>
          <w:p w:rsidR="00EB73DE" w:rsidRPr="00216211" w:rsidRDefault="00EB73DE" w:rsidP="00585B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1993" w:type="pct"/>
            <w:shd w:val="clear" w:color="auto" w:fill="FFFFFF" w:themeFill="background1"/>
            <w:vAlign w:val="center"/>
          </w:tcPr>
          <w:p w:rsidR="00EB73DE" w:rsidRPr="00216211" w:rsidRDefault="00EB73DE" w:rsidP="00585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co najmniej 3 punktów procentowych </w:t>
            </w:r>
          </w:p>
        </w:tc>
        <w:tc>
          <w:tcPr>
            <w:tcW w:w="358" w:type="pct"/>
            <w:shd w:val="clear" w:color="auto" w:fill="FFFFFF" w:themeFill="background1"/>
            <w:vAlign w:val="center"/>
          </w:tcPr>
          <w:p w:rsidR="00EB73DE" w:rsidRPr="00216211" w:rsidRDefault="00EB73DE" w:rsidP="00585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</w:t>
            </w:r>
          </w:p>
        </w:tc>
        <w:tc>
          <w:tcPr>
            <w:tcW w:w="504" w:type="pct"/>
            <w:shd w:val="clear" w:color="auto" w:fill="FFFFFF" w:themeFill="background1"/>
          </w:tcPr>
          <w:p w:rsidR="00EB73DE" w:rsidRPr="00AD22B5" w:rsidRDefault="00EB73DE" w:rsidP="00585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367" w:type="pct"/>
            <w:vMerge/>
            <w:shd w:val="clear" w:color="auto" w:fill="FFFFFF" w:themeFill="background1"/>
            <w:vAlign w:val="center"/>
          </w:tcPr>
          <w:p w:rsidR="00EB73DE" w:rsidRPr="00AD22B5" w:rsidRDefault="00EB73DE" w:rsidP="00585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EB73DE" w:rsidRPr="00AD22B5" w:rsidTr="00585B31">
        <w:trPr>
          <w:trHeight w:val="20"/>
        </w:trPr>
        <w:tc>
          <w:tcPr>
            <w:tcW w:w="777" w:type="pct"/>
            <w:vMerge/>
            <w:shd w:val="clear" w:color="auto" w:fill="FFFFFF" w:themeFill="background1"/>
            <w:noWrap/>
            <w:vAlign w:val="center"/>
          </w:tcPr>
          <w:p w:rsidR="00EB73DE" w:rsidRPr="00216211" w:rsidRDefault="00EB73DE" w:rsidP="00585B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1993" w:type="pct"/>
            <w:shd w:val="clear" w:color="auto" w:fill="FFFFFF" w:themeFill="background1"/>
            <w:vAlign w:val="center"/>
          </w:tcPr>
          <w:p w:rsidR="00EB73DE" w:rsidRPr="00216211" w:rsidRDefault="00EB73DE" w:rsidP="00585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wkład własny zgodny z LSR</w:t>
            </w:r>
          </w:p>
        </w:tc>
        <w:tc>
          <w:tcPr>
            <w:tcW w:w="358" w:type="pct"/>
            <w:shd w:val="clear" w:color="auto" w:fill="FFFFFF" w:themeFill="background1"/>
            <w:vAlign w:val="center"/>
          </w:tcPr>
          <w:p w:rsidR="00EB73DE" w:rsidRPr="00216211" w:rsidRDefault="00EB73DE" w:rsidP="00585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</w:t>
            </w:r>
          </w:p>
        </w:tc>
        <w:tc>
          <w:tcPr>
            <w:tcW w:w="504" w:type="pct"/>
            <w:shd w:val="clear" w:color="auto" w:fill="FFFFFF" w:themeFill="background1"/>
          </w:tcPr>
          <w:p w:rsidR="00EB73DE" w:rsidRPr="00AD22B5" w:rsidRDefault="00EB73DE" w:rsidP="00585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367" w:type="pct"/>
            <w:vMerge/>
            <w:shd w:val="clear" w:color="auto" w:fill="FFFFFF" w:themeFill="background1"/>
            <w:vAlign w:val="center"/>
          </w:tcPr>
          <w:p w:rsidR="00EB73DE" w:rsidRPr="00AD22B5" w:rsidRDefault="00EB73DE" w:rsidP="00585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EB73DE" w:rsidRPr="00AD22B5" w:rsidTr="00585B31">
        <w:trPr>
          <w:trHeight w:val="20"/>
        </w:trPr>
        <w:tc>
          <w:tcPr>
            <w:tcW w:w="777" w:type="pct"/>
            <w:vMerge w:val="restart"/>
            <w:shd w:val="clear" w:color="auto" w:fill="FFFFFF" w:themeFill="background1"/>
            <w:noWrap/>
            <w:vAlign w:val="center"/>
          </w:tcPr>
          <w:p w:rsidR="00EB73DE" w:rsidRPr="00216211" w:rsidRDefault="00EB73DE" w:rsidP="00585B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Analiza potrzeb </w:t>
            </w:r>
          </w:p>
        </w:tc>
        <w:tc>
          <w:tcPr>
            <w:tcW w:w="1993" w:type="pct"/>
            <w:shd w:val="clear" w:color="auto" w:fill="FFFFFF" w:themeFill="background1"/>
            <w:vAlign w:val="center"/>
          </w:tcPr>
          <w:p w:rsidR="00EB73DE" w:rsidRPr="00216211" w:rsidRDefault="00EB73DE" w:rsidP="00585B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6211">
              <w:rPr>
                <w:rFonts w:ascii="Times New Roman" w:hAnsi="Times New Roman" w:cs="Times New Roman"/>
              </w:rPr>
              <w:t xml:space="preserve">analiza uzasadnia potrzebę realizacji operacji </w:t>
            </w:r>
          </w:p>
        </w:tc>
        <w:tc>
          <w:tcPr>
            <w:tcW w:w="358" w:type="pct"/>
            <w:shd w:val="clear" w:color="auto" w:fill="FFFFFF" w:themeFill="background1"/>
            <w:vAlign w:val="center"/>
          </w:tcPr>
          <w:p w:rsidR="00EB73DE" w:rsidRPr="00216211" w:rsidRDefault="00EB73DE" w:rsidP="00585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</w:t>
            </w:r>
          </w:p>
        </w:tc>
        <w:tc>
          <w:tcPr>
            <w:tcW w:w="504" w:type="pct"/>
            <w:shd w:val="clear" w:color="auto" w:fill="FFFFFF" w:themeFill="background1"/>
          </w:tcPr>
          <w:p w:rsidR="00EB73DE" w:rsidRPr="00AD22B5" w:rsidRDefault="00EB73DE" w:rsidP="00585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367" w:type="pct"/>
            <w:shd w:val="clear" w:color="auto" w:fill="FFFFFF" w:themeFill="background1"/>
            <w:vAlign w:val="center"/>
          </w:tcPr>
          <w:p w:rsidR="00EB73DE" w:rsidRPr="00AD22B5" w:rsidRDefault="00EB73DE" w:rsidP="00585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EB73DE" w:rsidRPr="00AD22B5" w:rsidTr="00585B31">
        <w:trPr>
          <w:trHeight w:val="20"/>
        </w:trPr>
        <w:tc>
          <w:tcPr>
            <w:tcW w:w="777" w:type="pct"/>
            <w:vMerge/>
            <w:shd w:val="clear" w:color="auto" w:fill="FFFFFF" w:themeFill="background1"/>
            <w:noWrap/>
            <w:vAlign w:val="center"/>
          </w:tcPr>
          <w:p w:rsidR="00EB73DE" w:rsidRPr="00216211" w:rsidRDefault="00EB73DE" w:rsidP="00585B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1993" w:type="pct"/>
            <w:shd w:val="clear" w:color="auto" w:fill="FFFFFF" w:themeFill="background1"/>
            <w:vAlign w:val="center"/>
          </w:tcPr>
          <w:p w:rsidR="00EB73DE" w:rsidRPr="00216211" w:rsidRDefault="00EB73DE" w:rsidP="00585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analiza nie uzasadnia potrzebę  realizacji operacji </w:t>
            </w:r>
          </w:p>
        </w:tc>
        <w:tc>
          <w:tcPr>
            <w:tcW w:w="358" w:type="pct"/>
            <w:shd w:val="clear" w:color="auto" w:fill="FFFFFF" w:themeFill="background1"/>
            <w:vAlign w:val="center"/>
          </w:tcPr>
          <w:p w:rsidR="00EB73DE" w:rsidRPr="00216211" w:rsidRDefault="00EB73DE" w:rsidP="00585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</w:t>
            </w:r>
          </w:p>
        </w:tc>
        <w:tc>
          <w:tcPr>
            <w:tcW w:w="504" w:type="pct"/>
            <w:shd w:val="clear" w:color="auto" w:fill="FFFFFF" w:themeFill="background1"/>
          </w:tcPr>
          <w:p w:rsidR="00EB73DE" w:rsidRPr="00AD22B5" w:rsidRDefault="00EB73DE" w:rsidP="00585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367" w:type="pct"/>
            <w:shd w:val="clear" w:color="auto" w:fill="FFFFFF" w:themeFill="background1"/>
            <w:vAlign w:val="center"/>
          </w:tcPr>
          <w:p w:rsidR="00EB73DE" w:rsidRPr="00AD22B5" w:rsidRDefault="00EB73DE" w:rsidP="00585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EB73DE" w:rsidRPr="00AD22B5" w:rsidTr="00585B31">
        <w:trPr>
          <w:trHeight w:val="20"/>
        </w:trPr>
        <w:tc>
          <w:tcPr>
            <w:tcW w:w="777" w:type="pct"/>
            <w:vMerge w:val="restart"/>
            <w:shd w:val="clear" w:color="auto" w:fill="FFFFFF" w:themeFill="background1"/>
            <w:noWrap/>
            <w:vAlign w:val="center"/>
          </w:tcPr>
          <w:p w:rsidR="00EB73DE" w:rsidRPr="00216211" w:rsidRDefault="00EB73DE" w:rsidP="00585B3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16211">
              <w:rPr>
                <w:rFonts w:ascii="Times New Roman" w:hAnsi="Times New Roman" w:cs="Times New Roman"/>
                <w:b/>
              </w:rPr>
              <w:t xml:space="preserve">Potencjał /struktura organizacyjna </w:t>
            </w:r>
          </w:p>
          <w:p w:rsidR="00EB73DE" w:rsidRPr="00216211" w:rsidRDefault="00EB73DE" w:rsidP="00585B3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EB73DE" w:rsidRPr="00216211" w:rsidRDefault="00EB73DE" w:rsidP="00585B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NGO</w:t>
            </w:r>
          </w:p>
        </w:tc>
        <w:tc>
          <w:tcPr>
            <w:tcW w:w="1993" w:type="pct"/>
            <w:shd w:val="clear" w:color="auto" w:fill="FFFFFF" w:themeFill="background1"/>
            <w:vAlign w:val="center"/>
          </w:tcPr>
          <w:p w:rsidR="00EB73DE" w:rsidRPr="00216211" w:rsidRDefault="00EB73DE" w:rsidP="00585B3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16211">
              <w:rPr>
                <w:rFonts w:ascii="Times New Roman" w:hAnsi="Times New Roman" w:cs="Times New Roman"/>
              </w:rPr>
              <w:t xml:space="preserve">Podmiot posiada doświadczenie </w:t>
            </w:r>
          </w:p>
        </w:tc>
        <w:tc>
          <w:tcPr>
            <w:tcW w:w="358" w:type="pct"/>
            <w:shd w:val="clear" w:color="auto" w:fill="FFFFFF" w:themeFill="background1"/>
            <w:vAlign w:val="center"/>
          </w:tcPr>
          <w:p w:rsidR="00EB73DE" w:rsidRPr="00216211" w:rsidRDefault="00EB73DE" w:rsidP="00585B3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2162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04" w:type="pct"/>
            <w:shd w:val="clear" w:color="auto" w:fill="FFFFFF" w:themeFill="background1"/>
          </w:tcPr>
          <w:p w:rsidR="00EB73DE" w:rsidRPr="00AD22B5" w:rsidRDefault="00EB73DE" w:rsidP="00585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367" w:type="pct"/>
            <w:shd w:val="clear" w:color="auto" w:fill="FFFFFF" w:themeFill="background1"/>
            <w:vAlign w:val="center"/>
          </w:tcPr>
          <w:p w:rsidR="00EB73DE" w:rsidRPr="00AD22B5" w:rsidRDefault="00EB73DE" w:rsidP="00585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EB73DE" w:rsidRPr="00AD22B5" w:rsidTr="00585B31">
        <w:trPr>
          <w:trHeight w:val="20"/>
        </w:trPr>
        <w:tc>
          <w:tcPr>
            <w:tcW w:w="777" w:type="pct"/>
            <w:vMerge/>
            <w:shd w:val="clear" w:color="auto" w:fill="FFFFFF" w:themeFill="background1"/>
            <w:noWrap/>
            <w:vAlign w:val="center"/>
          </w:tcPr>
          <w:p w:rsidR="00EB73DE" w:rsidRPr="00216211" w:rsidRDefault="00EB73DE" w:rsidP="00585B31">
            <w:pPr>
              <w:spacing w:after="0" w:line="240" w:lineRule="auto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1993" w:type="pct"/>
            <w:shd w:val="clear" w:color="auto" w:fill="FFFFFF" w:themeFill="background1"/>
            <w:vAlign w:val="center"/>
          </w:tcPr>
          <w:p w:rsidR="00EB73DE" w:rsidRPr="00216211" w:rsidRDefault="00EB73DE" w:rsidP="00585B3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16211">
              <w:rPr>
                <w:rFonts w:ascii="Times New Roman" w:hAnsi="Times New Roman" w:cs="Times New Roman"/>
              </w:rPr>
              <w:t xml:space="preserve">Podmiot nie posiada doświadczenia </w:t>
            </w:r>
          </w:p>
        </w:tc>
        <w:tc>
          <w:tcPr>
            <w:tcW w:w="358" w:type="pct"/>
            <w:shd w:val="clear" w:color="auto" w:fill="FFFFFF" w:themeFill="background1"/>
            <w:vAlign w:val="center"/>
          </w:tcPr>
          <w:p w:rsidR="00EB73DE" w:rsidRPr="00216211" w:rsidRDefault="00EB73DE" w:rsidP="00585B3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21621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4" w:type="pct"/>
            <w:shd w:val="clear" w:color="auto" w:fill="FFFFFF" w:themeFill="background1"/>
          </w:tcPr>
          <w:p w:rsidR="00EB73DE" w:rsidRPr="00AD22B5" w:rsidRDefault="00EB73DE" w:rsidP="00585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367" w:type="pct"/>
            <w:shd w:val="clear" w:color="auto" w:fill="FFFFFF" w:themeFill="background1"/>
            <w:vAlign w:val="center"/>
          </w:tcPr>
          <w:p w:rsidR="00EB73DE" w:rsidRPr="00AD22B5" w:rsidRDefault="00EB73DE" w:rsidP="00585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EB73DE" w:rsidRPr="00AD22B5" w:rsidTr="00585B31">
        <w:trPr>
          <w:trHeight w:val="20"/>
        </w:trPr>
        <w:tc>
          <w:tcPr>
            <w:tcW w:w="777" w:type="pct"/>
            <w:vMerge w:val="restart"/>
            <w:shd w:val="clear" w:color="auto" w:fill="FFFFFF" w:themeFill="background1"/>
            <w:noWrap/>
            <w:vAlign w:val="center"/>
          </w:tcPr>
          <w:p w:rsidR="00EB73DE" w:rsidRPr="00216211" w:rsidRDefault="00EB73DE" w:rsidP="00585B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b/>
                <w:lang w:eastAsia="pl-PL"/>
              </w:rPr>
              <w:t>Promocja obszaru</w:t>
            </w:r>
          </w:p>
        </w:tc>
        <w:tc>
          <w:tcPr>
            <w:tcW w:w="1993" w:type="pct"/>
            <w:shd w:val="clear" w:color="auto" w:fill="FFFFFF" w:themeFill="background1"/>
            <w:vAlign w:val="center"/>
          </w:tcPr>
          <w:p w:rsidR="00EB73DE" w:rsidRPr="00216211" w:rsidRDefault="00EB73DE" w:rsidP="00585B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lang w:eastAsia="pl-PL"/>
              </w:rPr>
              <w:t xml:space="preserve">Zaplanowane  narzędzia promocji / materiały uwzględniają logo  DB oraz informacji o całym obszarze </w:t>
            </w:r>
          </w:p>
        </w:tc>
        <w:tc>
          <w:tcPr>
            <w:tcW w:w="358" w:type="pct"/>
            <w:shd w:val="clear" w:color="auto" w:fill="FFFFFF" w:themeFill="background1"/>
            <w:vAlign w:val="center"/>
          </w:tcPr>
          <w:p w:rsidR="00EB73DE" w:rsidRPr="00216211" w:rsidRDefault="00EB73DE" w:rsidP="00585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3</w:t>
            </w:r>
          </w:p>
        </w:tc>
        <w:tc>
          <w:tcPr>
            <w:tcW w:w="504" w:type="pct"/>
            <w:shd w:val="clear" w:color="auto" w:fill="FFFFFF" w:themeFill="background1"/>
          </w:tcPr>
          <w:p w:rsidR="00EB73DE" w:rsidRPr="00AD22B5" w:rsidRDefault="00EB73DE" w:rsidP="00585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367" w:type="pct"/>
            <w:shd w:val="clear" w:color="auto" w:fill="FFFFFF" w:themeFill="background1"/>
            <w:vAlign w:val="center"/>
          </w:tcPr>
          <w:p w:rsidR="00EB73DE" w:rsidRPr="00AD22B5" w:rsidRDefault="00EB73DE" w:rsidP="00585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EB73DE" w:rsidRPr="00AD22B5" w:rsidTr="00585B31">
        <w:trPr>
          <w:trHeight w:val="20"/>
        </w:trPr>
        <w:tc>
          <w:tcPr>
            <w:tcW w:w="777" w:type="pct"/>
            <w:vMerge/>
            <w:shd w:val="clear" w:color="auto" w:fill="FFFFFF" w:themeFill="background1"/>
            <w:noWrap/>
            <w:vAlign w:val="center"/>
          </w:tcPr>
          <w:p w:rsidR="00EB73DE" w:rsidRPr="00216211" w:rsidRDefault="00EB73DE" w:rsidP="00585B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1993" w:type="pct"/>
            <w:shd w:val="clear" w:color="auto" w:fill="FFFFFF" w:themeFill="background1"/>
            <w:vAlign w:val="center"/>
          </w:tcPr>
          <w:p w:rsidR="00EB73DE" w:rsidRPr="00216211" w:rsidRDefault="00EB73DE" w:rsidP="00585B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lang w:eastAsia="pl-PL"/>
              </w:rPr>
              <w:t xml:space="preserve"> Zaplanowane  narzędzia promocji / materiały  uwzględniają logo  Doliny Baryczy i hasło promocyjne </w:t>
            </w:r>
          </w:p>
        </w:tc>
        <w:tc>
          <w:tcPr>
            <w:tcW w:w="358" w:type="pct"/>
            <w:shd w:val="clear" w:color="auto" w:fill="FFFFFF" w:themeFill="background1"/>
            <w:vAlign w:val="center"/>
          </w:tcPr>
          <w:p w:rsidR="00EB73DE" w:rsidRPr="00216211" w:rsidRDefault="00EB73DE" w:rsidP="00585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</w:t>
            </w:r>
          </w:p>
        </w:tc>
        <w:tc>
          <w:tcPr>
            <w:tcW w:w="504" w:type="pct"/>
            <w:shd w:val="clear" w:color="auto" w:fill="FFFFFF" w:themeFill="background1"/>
          </w:tcPr>
          <w:p w:rsidR="00EB73DE" w:rsidRPr="00AD22B5" w:rsidRDefault="00EB73DE" w:rsidP="00585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367" w:type="pct"/>
            <w:shd w:val="clear" w:color="auto" w:fill="FFFFFF" w:themeFill="background1"/>
            <w:vAlign w:val="center"/>
          </w:tcPr>
          <w:p w:rsidR="00EB73DE" w:rsidRPr="00AD22B5" w:rsidRDefault="00EB73DE" w:rsidP="00585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EB73DE" w:rsidRPr="00AD22B5" w:rsidTr="00585B31">
        <w:trPr>
          <w:trHeight w:val="20"/>
        </w:trPr>
        <w:tc>
          <w:tcPr>
            <w:tcW w:w="777" w:type="pct"/>
            <w:vMerge/>
            <w:shd w:val="clear" w:color="auto" w:fill="FFFFFF" w:themeFill="background1"/>
            <w:noWrap/>
            <w:vAlign w:val="center"/>
          </w:tcPr>
          <w:p w:rsidR="00EB73DE" w:rsidRPr="00216211" w:rsidRDefault="00EB73DE" w:rsidP="00585B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1993" w:type="pct"/>
            <w:shd w:val="clear" w:color="auto" w:fill="FFFFFF" w:themeFill="background1"/>
            <w:vAlign w:val="center"/>
          </w:tcPr>
          <w:p w:rsidR="00EB73DE" w:rsidRPr="00216211" w:rsidRDefault="00EB73DE" w:rsidP="00585B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lang w:eastAsia="pl-PL"/>
              </w:rPr>
              <w:t xml:space="preserve">Projekt nie przewiduje narzędzi promocyjnych obszaru DB </w:t>
            </w:r>
          </w:p>
        </w:tc>
        <w:tc>
          <w:tcPr>
            <w:tcW w:w="358" w:type="pct"/>
            <w:shd w:val="clear" w:color="auto" w:fill="FFFFFF" w:themeFill="background1"/>
            <w:vAlign w:val="center"/>
          </w:tcPr>
          <w:p w:rsidR="00EB73DE" w:rsidRPr="00216211" w:rsidRDefault="00EB73DE" w:rsidP="00585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</w:t>
            </w:r>
          </w:p>
        </w:tc>
        <w:tc>
          <w:tcPr>
            <w:tcW w:w="504" w:type="pct"/>
            <w:shd w:val="clear" w:color="auto" w:fill="FFFFFF" w:themeFill="background1"/>
          </w:tcPr>
          <w:p w:rsidR="00EB73DE" w:rsidRPr="00AD22B5" w:rsidRDefault="00EB73DE" w:rsidP="00585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367" w:type="pct"/>
            <w:shd w:val="clear" w:color="auto" w:fill="FFFFFF" w:themeFill="background1"/>
            <w:vAlign w:val="center"/>
          </w:tcPr>
          <w:p w:rsidR="00EB73DE" w:rsidRPr="00AD22B5" w:rsidRDefault="00EB73DE" w:rsidP="00585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EB73DE" w:rsidRPr="00AD22B5" w:rsidTr="00585B31">
        <w:trPr>
          <w:trHeight w:val="20"/>
        </w:trPr>
        <w:tc>
          <w:tcPr>
            <w:tcW w:w="777" w:type="pct"/>
            <w:vMerge w:val="restart"/>
            <w:shd w:val="clear" w:color="auto" w:fill="FFFFFF" w:themeFill="background1"/>
            <w:noWrap/>
            <w:vAlign w:val="center"/>
          </w:tcPr>
          <w:p w:rsidR="00EB73DE" w:rsidRPr="00216211" w:rsidRDefault="00EB73DE" w:rsidP="00585B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Wsparcie oferty obszaru </w:t>
            </w:r>
          </w:p>
        </w:tc>
        <w:tc>
          <w:tcPr>
            <w:tcW w:w="1993" w:type="pct"/>
            <w:shd w:val="clear" w:color="auto" w:fill="FFFFFF" w:themeFill="background1"/>
            <w:vAlign w:val="center"/>
          </w:tcPr>
          <w:p w:rsidR="00EB73DE" w:rsidRPr="00216211" w:rsidRDefault="00EB73DE" w:rsidP="00585B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lang w:eastAsia="pl-PL"/>
              </w:rPr>
              <w:t xml:space="preserve">Wnioskodawca lub partner  jest zarejestrowany i aktywny </w:t>
            </w:r>
          </w:p>
        </w:tc>
        <w:tc>
          <w:tcPr>
            <w:tcW w:w="358" w:type="pct"/>
            <w:shd w:val="clear" w:color="auto" w:fill="FFFFFF" w:themeFill="background1"/>
            <w:vAlign w:val="center"/>
          </w:tcPr>
          <w:p w:rsidR="00EB73DE" w:rsidRPr="00216211" w:rsidRDefault="00EB73DE" w:rsidP="00585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</w:t>
            </w:r>
          </w:p>
        </w:tc>
        <w:tc>
          <w:tcPr>
            <w:tcW w:w="504" w:type="pct"/>
            <w:shd w:val="clear" w:color="auto" w:fill="FFFFFF" w:themeFill="background1"/>
          </w:tcPr>
          <w:p w:rsidR="00EB73DE" w:rsidRPr="00AD22B5" w:rsidRDefault="00EB73DE" w:rsidP="00585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367" w:type="pct"/>
            <w:shd w:val="clear" w:color="auto" w:fill="FFFFFF" w:themeFill="background1"/>
            <w:vAlign w:val="center"/>
          </w:tcPr>
          <w:p w:rsidR="00EB73DE" w:rsidRPr="00AD22B5" w:rsidRDefault="00EB73DE" w:rsidP="00585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EB73DE" w:rsidRPr="00AD22B5" w:rsidTr="00585B31">
        <w:trPr>
          <w:trHeight w:val="20"/>
        </w:trPr>
        <w:tc>
          <w:tcPr>
            <w:tcW w:w="777" w:type="pct"/>
            <w:vMerge/>
            <w:shd w:val="clear" w:color="auto" w:fill="FFFFFF" w:themeFill="background1"/>
            <w:noWrap/>
            <w:vAlign w:val="center"/>
          </w:tcPr>
          <w:p w:rsidR="00EB73DE" w:rsidRPr="00216211" w:rsidRDefault="00EB73DE" w:rsidP="00585B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1993" w:type="pct"/>
            <w:shd w:val="clear" w:color="auto" w:fill="FFFFFF" w:themeFill="background1"/>
            <w:vAlign w:val="center"/>
          </w:tcPr>
          <w:p w:rsidR="00EB73DE" w:rsidRPr="00216211" w:rsidRDefault="00EB73DE" w:rsidP="00585B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lang w:eastAsia="pl-PL"/>
              </w:rPr>
              <w:t>Podmiot nie jest zarejestrowany</w:t>
            </w:r>
          </w:p>
        </w:tc>
        <w:tc>
          <w:tcPr>
            <w:tcW w:w="358" w:type="pct"/>
            <w:shd w:val="clear" w:color="auto" w:fill="FFFFFF" w:themeFill="background1"/>
            <w:vAlign w:val="center"/>
          </w:tcPr>
          <w:p w:rsidR="00EB73DE" w:rsidRPr="00216211" w:rsidRDefault="00EB73DE" w:rsidP="00585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</w:t>
            </w:r>
          </w:p>
        </w:tc>
        <w:tc>
          <w:tcPr>
            <w:tcW w:w="504" w:type="pct"/>
            <w:shd w:val="clear" w:color="auto" w:fill="FFFFFF" w:themeFill="background1"/>
          </w:tcPr>
          <w:p w:rsidR="00EB73DE" w:rsidRPr="00AD22B5" w:rsidRDefault="00EB73DE" w:rsidP="00585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367" w:type="pct"/>
            <w:shd w:val="clear" w:color="auto" w:fill="FFFFFF" w:themeFill="background1"/>
            <w:vAlign w:val="center"/>
          </w:tcPr>
          <w:p w:rsidR="00EB73DE" w:rsidRPr="00AD22B5" w:rsidRDefault="00EB73DE" w:rsidP="00585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EB73DE" w:rsidRPr="00AD22B5" w:rsidTr="00585B31">
        <w:trPr>
          <w:trHeight w:val="20"/>
        </w:trPr>
        <w:tc>
          <w:tcPr>
            <w:tcW w:w="777" w:type="pct"/>
            <w:vMerge w:val="restart"/>
            <w:shd w:val="clear" w:color="auto" w:fill="FFFFFF" w:themeFill="background1"/>
            <w:noWrap/>
            <w:vAlign w:val="center"/>
          </w:tcPr>
          <w:p w:rsidR="00EB73DE" w:rsidRPr="00A33029" w:rsidRDefault="00EB73DE" w:rsidP="00585B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</w:pPr>
            <w:r w:rsidRPr="00A33029"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 xml:space="preserve">Wykorzystanie lokalnych zasobów  </w:t>
            </w:r>
          </w:p>
        </w:tc>
        <w:tc>
          <w:tcPr>
            <w:tcW w:w="1993" w:type="pct"/>
            <w:shd w:val="clear" w:color="auto" w:fill="FFFFFF" w:themeFill="background1"/>
            <w:vAlign w:val="center"/>
          </w:tcPr>
          <w:p w:rsidR="00EB73DE" w:rsidRPr="00216211" w:rsidRDefault="00EB73DE" w:rsidP="00585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r</w:t>
            </w: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ealizacja projektu bazuje lub służy zachowaniu przynajmniej dwóch ze wskazanych potencjałów, </w:t>
            </w:r>
          </w:p>
        </w:tc>
        <w:tc>
          <w:tcPr>
            <w:tcW w:w="358" w:type="pct"/>
            <w:shd w:val="clear" w:color="auto" w:fill="FFFFFF" w:themeFill="background1"/>
            <w:vAlign w:val="center"/>
          </w:tcPr>
          <w:p w:rsidR="00EB73DE" w:rsidRPr="00216211" w:rsidRDefault="00EB73DE" w:rsidP="00585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</w:t>
            </w:r>
          </w:p>
        </w:tc>
        <w:tc>
          <w:tcPr>
            <w:tcW w:w="504" w:type="pct"/>
            <w:shd w:val="clear" w:color="auto" w:fill="FFFFFF" w:themeFill="background1"/>
          </w:tcPr>
          <w:p w:rsidR="00EB73DE" w:rsidRPr="00AD22B5" w:rsidRDefault="00EB73DE" w:rsidP="00585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367" w:type="pct"/>
            <w:shd w:val="clear" w:color="auto" w:fill="FFFFFF" w:themeFill="background1"/>
            <w:vAlign w:val="center"/>
          </w:tcPr>
          <w:p w:rsidR="00EB73DE" w:rsidRPr="00AD22B5" w:rsidRDefault="00EB73DE" w:rsidP="00585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EB73DE" w:rsidRPr="00AD22B5" w:rsidTr="00585B31">
        <w:trPr>
          <w:trHeight w:val="20"/>
        </w:trPr>
        <w:tc>
          <w:tcPr>
            <w:tcW w:w="777" w:type="pct"/>
            <w:vMerge/>
            <w:shd w:val="clear" w:color="auto" w:fill="FFFFFF" w:themeFill="background1"/>
            <w:noWrap/>
            <w:vAlign w:val="center"/>
          </w:tcPr>
          <w:p w:rsidR="00EB73DE" w:rsidRPr="00216211" w:rsidRDefault="00EB73DE" w:rsidP="00585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green"/>
                <w:lang w:eastAsia="pl-PL"/>
              </w:rPr>
            </w:pPr>
          </w:p>
        </w:tc>
        <w:tc>
          <w:tcPr>
            <w:tcW w:w="1993" w:type="pct"/>
            <w:shd w:val="clear" w:color="auto" w:fill="FFFFFF" w:themeFill="background1"/>
            <w:vAlign w:val="center"/>
          </w:tcPr>
          <w:p w:rsidR="00EB73DE" w:rsidRPr="00216211" w:rsidRDefault="00EB73DE" w:rsidP="00585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Realizacja projektu bazuje lub służy zachowaniu jednego ze wskazanych potencjałów</w:t>
            </w:r>
          </w:p>
        </w:tc>
        <w:tc>
          <w:tcPr>
            <w:tcW w:w="358" w:type="pct"/>
            <w:shd w:val="clear" w:color="auto" w:fill="FFFFFF" w:themeFill="background1"/>
            <w:vAlign w:val="center"/>
          </w:tcPr>
          <w:p w:rsidR="00EB73DE" w:rsidRPr="00216211" w:rsidRDefault="00EB73DE" w:rsidP="00585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</w:t>
            </w:r>
          </w:p>
        </w:tc>
        <w:tc>
          <w:tcPr>
            <w:tcW w:w="504" w:type="pct"/>
            <w:shd w:val="clear" w:color="auto" w:fill="FFFFFF" w:themeFill="background1"/>
          </w:tcPr>
          <w:p w:rsidR="00EB73DE" w:rsidRPr="00AD22B5" w:rsidRDefault="00EB73DE" w:rsidP="00585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367" w:type="pct"/>
            <w:shd w:val="clear" w:color="auto" w:fill="FFFFFF" w:themeFill="background1"/>
            <w:vAlign w:val="center"/>
          </w:tcPr>
          <w:p w:rsidR="00EB73DE" w:rsidRPr="00AD22B5" w:rsidRDefault="00EB73DE" w:rsidP="00585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EB73DE" w:rsidRPr="00AD22B5" w:rsidTr="00585B31">
        <w:trPr>
          <w:trHeight w:val="20"/>
        </w:trPr>
        <w:tc>
          <w:tcPr>
            <w:tcW w:w="777" w:type="pct"/>
            <w:vMerge/>
            <w:shd w:val="clear" w:color="auto" w:fill="FFFFFF" w:themeFill="background1"/>
            <w:noWrap/>
            <w:vAlign w:val="center"/>
          </w:tcPr>
          <w:p w:rsidR="00EB73DE" w:rsidRPr="00216211" w:rsidRDefault="00EB73DE" w:rsidP="00585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green"/>
                <w:lang w:eastAsia="pl-PL"/>
              </w:rPr>
            </w:pPr>
          </w:p>
        </w:tc>
        <w:tc>
          <w:tcPr>
            <w:tcW w:w="1993" w:type="pct"/>
            <w:shd w:val="clear" w:color="auto" w:fill="FFFFFF" w:themeFill="background1"/>
            <w:vAlign w:val="center"/>
          </w:tcPr>
          <w:p w:rsidR="00EB73DE" w:rsidRPr="00216211" w:rsidRDefault="00EB73DE" w:rsidP="00585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Realizacja projektu nie służy zachowaniu potencjału</w:t>
            </w:r>
          </w:p>
        </w:tc>
        <w:tc>
          <w:tcPr>
            <w:tcW w:w="358" w:type="pct"/>
            <w:shd w:val="clear" w:color="auto" w:fill="FFFFFF" w:themeFill="background1"/>
            <w:vAlign w:val="center"/>
          </w:tcPr>
          <w:p w:rsidR="00EB73DE" w:rsidRPr="00216211" w:rsidRDefault="00EB73DE" w:rsidP="00585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</w:t>
            </w:r>
          </w:p>
        </w:tc>
        <w:tc>
          <w:tcPr>
            <w:tcW w:w="504" w:type="pct"/>
            <w:shd w:val="clear" w:color="auto" w:fill="FFFFFF" w:themeFill="background1"/>
          </w:tcPr>
          <w:p w:rsidR="00EB73DE" w:rsidRPr="00AD22B5" w:rsidRDefault="00EB73DE" w:rsidP="00585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367" w:type="pct"/>
            <w:shd w:val="clear" w:color="auto" w:fill="FFFFFF" w:themeFill="background1"/>
            <w:vAlign w:val="center"/>
          </w:tcPr>
          <w:p w:rsidR="00EB73DE" w:rsidRPr="00AD22B5" w:rsidRDefault="00EB73DE" w:rsidP="00585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EB73DE" w:rsidRPr="00AD22B5" w:rsidTr="00585B31">
        <w:trPr>
          <w:trHeight w:val="20"/>
        </w:trPr>
        <w:tc>
          <w:tcPr>
            <w:tcW w:w="777" w:type="pct"/>
            <w:vMerge w:val="restart"/>
            <w:shd w:val="clear" w:color="auto" w:fill="FFFFFF" w:themeFill="background1"/>
            <w:noWrap/>
            <w:vAlign w:val="center"/>
          </w:tcPr>
          <w:p w:rsidR="00EB73DE" w:rsidRPr="00A33029" w:rsidRDefault="00EB73DE" w:rsidP="00585B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</w:pPr>
            <w:r w:rsidRPr="00A33029"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 xml:space="preserve">Zaspokajanie potrzeb grup </w:t>
            </w:r>
            <w:r w:rsidRPr="00A33029"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lastRenderedPageBreak/>
              <w:t xml:space="preserve">defaworyzowanych na rynku pracy </w:t>
            </w:r>
          </w:p>
        </w:tc>
        <w:tc>
          <w:tcPr>
            <w:tcW w:w="1993" w:type="pct"/>
            <w:shd w:val="clear" w:color="auto" w:fill="FFFFFF" w:themeFill="background1"/>
            <w:vAlign w:val="center"/>
          </w:tcPr>
          <w:p w:rsidR="00EB73DE" w:rsidRPr="00216211" w:rsidRDefault="00EB73DE" w:rsidP="00585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lastRenderedPageBreak/>
              <w:t xml:space="preserve">Operacja 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zakłada udział lub jest skierowana do </w:t>
            </w: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grup defaworyzowanych  </w:t>
            </w:r>
          </w:p>
        </w:tc>
        <w:tc>
          <w:tcPr>
            <w:tcW w:w="358" w:type="pct"/>
            <w:shd w:val="clear" w:color="auto" w:fill="FFFFFF" w:themeFill="background1"/>
            <w:vAlign w:val="center"/>
          </w:tcPr>
          <w:p w:rsidR="00EB73DE" w:rsidRPr="00216211" w:rsidRDefault="00EB73DE" w:rsidP="00585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3</w:t>
            </w:r>
          </w:p>
        </w:tc>
        <w:tc>
          <w:tcPr>
            <w:tcW w:w="504" w:type="pct"/>
            <w:shd w:val="clear" w:color="auto" w:fill="FFFFFF" w:themeFill="background1"/>
          </w:tcPr>
          <w:p w:rsidR="00EB73DE" w:rsidRPr="00AD22B5" w:rsidRDefault="00EB73DE" w:rsidP="00585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367" w:type="pct"/>
            <w:shd w:val="clear" w:color="auto" w:fill="FFFFFF" w:themeFill="background1"/>
            <w:vAlign w:val="center"/>
          </w:tcPr>
          <w:p w:rsidR="00EB73DE" w:rsidRPr="00AD22B5" w:rsidRDefault="00EB73DE" w:rsidP="00585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EB73DE" w:rsidRPr="00AD22B5" w:rsidTr="00585B31">
        <w:trPr>
          <w:trHeight w:val="20"/>
        </w:trPr>
        <w:tc>
          <w:tcPr>
            <w:tcW w:w="777" w:type="pct"/>
            <w:vMerge/>
            <w:shd w:val="clear" w:color="auto" w:fill="FFFFFF" w:themeFill="background1"/>
            <w:noWrap/>
            <w:vAlign w:val="center"/>
          </w:tcPr>
          <w:p w:rsidR="00EB73DE" w:rsidRPr="00216211" w:rsidRDefault="00EB73DE" w:rsidP="00585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993" w:type="pct"/>
            <w:shd w:val="clear" w:color="auto" w:fill="FFFFFF" w:themeFill="background1"/>
            <w:vAlign w:val="center"/>
          </w:tcPr>
          <w:p w:rsidR="00EB73DE" w:rsidRPr="00216211" w:rsidRDefault="00EB73DE" w:rsidP="00585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Operacja 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nie zakłada udziału lub nie jest skierowana do </w:t>
            </w: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grup defaworyzowanych  </w:t>
            </w:r>
          </w:p>
        </w:tc>
        <w:tc>
          <w:tcPr>
            <w:tcW w:w="358" w:type="pct"/>
            <w:shd w:val="clear" w:color="auto" w:fill="FFFFFF" w:themeFill="background1"/>
            <w:vAlign w:val="center"/>
          </w:tcPr>
          <w:p w:rsidR="00EB73DE" w:rsidRPr="00216211" w:rsidRDefault="00EB73DE" w:rsidP="00585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</w:t>
            </w:r>
          </w:p>
        </w:tc>
        <w:tc>
          <w:tcPr>
            <w:tcW w:w="504" w:type="pct"/>
            <w:shd w:val="clear" w:color="auto" w:fill="FFFFFF" w:themeFill="background1"/>
          </w:tcPr>
          <w:p w:rsidR="00EB73DE" w:rsidRPr="00AD22B5" w:rsidRDefault="00EB73DE" w:rsidP="00585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367" w:type="pct"/>
            <w:shd w:val="clear" w:color="auto" w:fill="FFFFFF" w:themeFill="background1"/>
            <w:vAlign w:val="center"/>
          </w:tcPr>
          <w:p w:rsidR="00EB73DE" w:rsidRPr="00AD22B5" w:rsidRDefault="00EB73DE" w:rsidP="00585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</w:tbl>
    <w:p w:rsidR="00673886" w:rsidRDefault="00673886" w:rsidP="00AC6A52">
      <w:pPr>
        <w:tabs>
          <w:tab w:val="left" w:pos="1200"/>
        </w:tabs>
        <w:rPr>
          <w:rFonts w:ascii="Times New Roman" w:hAnsi="Times New Roman" w:cs="Times New Roman"/>
        </w:rPr>
      </w:pPr>
    </w:p>
    <w:tbl>
      <w:tblPr>
        <w:tblW w:w="13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49"/>
        <w:gridCol w:w="4535"/>
        <w:gridCol w:w="1491"/>
        <w:gridCol w:w="1485"/>
        <w:gridCol w:w="3827"/>
      </w:tblGrid>
      <w:tr w:rsidR="006213C1" w:rsidRPr="006213C1" w:rsidTr="00AA7F90">
        <w:trPr>
          <w:trHeight w:val="425"/>
        </w:trPr>
        <w:tc>
          <w:tcPr>
            <w:tcW w:w="13887" w:type="dxa"/>
            <w:gridSpan w:val="5"/>
            <w:shd w:val="clear" w:color="auto" w:fill="FFFFFF" w:themeFill="background1"/>
            <w:noWrap/>
            <w:vAlign w:val="center"/>
          </w:tcPr>
          <w:p w:rsidR="006213C1" w:rsidRPr="006213C1" w:rsidRDefault="006213C1" w:rsidP="006213C1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6213C1">
              <w:rPr>
                <w:rFonts w:ascii="Times New Roman" w:eastAsia="Calibri" w:hAnsi="Times New Roman" w:cs="Times New Roman"/>
                <w:b/>
              </w:rPr>
              <w:t>Kryteria Dodatkowe</w:t>
            </w:r>
          </w:p>
        </w:tc>
      </w:tr>
      <w:tr w:rsidR="006213C1" w:rsidRPr="006213C1" w:rsidTr="00AA7F90">
        <w:trPr>
          <w:trHeight w:val="785"/>
        </w:trPr>
        <w:tc>
          <w:tcPr>
            <w:tcW w:w="13887" w:type="dxa"/>
            <w:gridSpan w:val="5"/>
            <w:shd w:val="clear" w:color="auto" w:fill="FFFFFF" w:themeFill="background1"/>
            <w:noWrap/>
            <w:vAlign w:val="center"/>
          </w:tcPr>
          <w:p w:rsidR="006213C1" w:rsidRPr="006213C1" w:rsidRDefault="006213C1" w:rsidP="006213C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6213C1">
              <w:rPr>
                <w:rFonts w:ascii="Times New Roman" w:eastAsia="Calibri" w:hAnsi="Times New Roman" w:cs="Times New Roman"/>
                <w:b/>
                <w:bCs/>
              </w:rPr>
              <w:t>Cel ogólny nr 2. Wzmocnienie rozpoznawalności i potencjału Doliny Baryczy</w:t>
            </w:r>
          </w:p>
          <w:p w:rsidR="006213C1" w:rsidRPr="006213C1" w:rsidRDefault="006213C1" w:rsidP="006213C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</w:rPr>
            </w:pPr>
            <w:r w:rsidRPr="006213C1">
              <w:rPr>
                <w:rFonts w:ascii="Times New Roman" w:eastAsia="Calibri" w:hAnsi="Times New Roman" w:cs="Times New Roman"/>
                <w:b/>
                <w:bCs/>
                <w:i/>
              </w:rPr>
              <w:t>2.1 Wzrost aktywności i świadomości specyfiki obszaru wśród mieszkańców.</w:t>
            </w:r>
          </w:p>
          <w:p w:rsidR="006213C1" w:rsidRPr="006213C1" w:rsidRDefault="006213C1" w:rsidP="006213C1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6213C1">
              <w:rPr>
                <w:rFonts w:ascii="Times New Roman" w:eastAsia="Calibri" w:hAnsi="Times New Roman" w:cs="Times New Roman"/>
                <w:b/>
                <w:bCs/>
              </w:rPr>
              <w:t>2.1.1 Wsparcie kompetencji i organizacji potencjału społecznego na rzecz zachowania specyfiki obszaru</w:t>
            </w:r>
          </w:p>
        </w:tc>
      </w:tr>
      <w:tr w:rsidR="006213C1" w:rsidRPr="006213C1" w:rsidTr="00365E24">
        <w:trPr>
          <w:trHeight w:val="992"/>
        </w:trPr>
        <w:tc>
          <w:tcPr>
            <w:tcW w:w="2549" w:type="dxa"/>
            <w:shd w:val="clear" w:color="auto" w:fill="FFFFFF" w:themeFill="background1"/>
            <w:vAlign w:val="center"/>
            <w:hideMark/>
          </w:tcPr>
          <w:p w:rsidR="006213C1" w:rsidRPr="006213C1" w:rsidRDefault="006213C1" w:rsidP="00621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6213C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Kryterium</w:t>
            </w:r>
          </w:p>
        </w:tc>
        <w:tc>
          <w:tcPr>
            <w:tcW w:w="4535" w:type="dxa"/>
            <w:shd w:val="clear" w:color="auto" w:fill="FFFFFF" w:themeFill="background1"/>
            <w:vAlign w:val="center"/>
            <w:hideMark/>
          </w:tcPr>
          <w:p w:rsidR="006213C1" w:rsidRPr="006213C1" w:rsidRDefault="006213C1" w:rsidP="00621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6213C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Opis</w:t>
            </w:r>
          </w:p>
        </w:tc>
        <w:tc>
          <w:tcPr>
            <w:tcW w:w="1491" w:type="dxa"/>
            <w:shd w:val="clear" w:color="auto" w:fill="FFFFFF" w:themeFill="background1"/>
            <w:vAlign w:val="center"/>
            <w:hideMark/>
          </w:tcPr>
          <w:p w:rsidR="006213C1" w:rsidRPr="006213C1" w:rsidRDefault="006213C1" w:rsidP="00621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6213C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Pkt</w:t>
            </w:r>
          </w:p>
        </w:tc>
        <w:tc>
          <w:tcPr>
            <w:tcW w:w="1485" w:type="dxa"/>
            <w:shd w:val="clear" w:color="auto" w:fill="FFFFFF" w:themeFill="background1"/>
            <w:vAlign w:val="center"/>
          </w:tcPr>
          <w:p w:rsidR="006213C1" w:rsidRPr="006213C1" w:rsidRDefault="006213C1" w:rsidP="00621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6213C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Ilość przyznanych punktów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6213C1" w:rsidRPr="006213C1" w:rsidRDefault="006213C1" w:rsidP="00621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6213C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Uzasadnienie</w:t>
            </w:r>
          </w:p>
        </w:tc>
      </w:tr>
      <w:tr w:rsidR="00E82578" w:rsidRPr="006213C1" w:rsidTr="00365E24">
        <w:trPr>
          <w:trHeight w:val="103"/>
        </w:trPr>
        <w:tc>
          <w:tcPr>
            <w:tcW w:w="2549" w:type="dxa"/>
            <w:vMerge w:val="restart"/>
            <w:shd w:val="clear" w:color="auto" w:fill="FFFFFF" w:themeFill="background1"/>
            <w:noWrap/>
            <w:vAlign w:val="center"/>
          </w:tcPr>
          <w:p w:rsidR="00E82578" w:rsidRPr="006213C1" w:rsidRDefault="00E82578" w:rsidP="00621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E164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Różnorodność oferty edukacyjnej</w:t>
            </w:r>
          </w:p>
        </w:tc>
        <w:tc>
          <w:tcPr>
            <w:tcW w:w="4535" w:type="dxa"/>
            <w:shd w:val="clear" w:color="auto" w:fill="FFFFFF" w:themeFill="background1"/>
            <w:vAlign w:val="center"/>
          </w:tcPr>
          <w:p w:rsidR="00E82578" w:rsidRPr="001C3468" w:rsidRDefault="00E82578" w:rsidP="00AA7F9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3468">
              <w:rPr>
                <w:rFonts w:ascii="Times New Roman" w:hAnsi="Times New Roman" w:cs="Times New Roman"/>
              </w:rPr>
              <w:t xml:space="preserve">Działania operacji odbywają się na terenie różnych ośrodków edukacyjnych Doliny Baryczy, </w:t>
            </w:r>
            <w:r w:rsidRPr="00216211">
              <w:rPr>
                <w:rFonts w:ascii="Times New Roman" w:hAnsi="Times New Roman" w:cs="Times New Roman"/>
              </w:rPr>
              <w:t xml:space="preserve">województwa </w:t>
            </w:r>
            <w:r>
              <w:rPr>
                <w:rFonts w:ascii="Times New Roman" w:hAnsi="Times New Roman" w:cs="Times New Roman"/>
              </w:rPr>
              <w:t xml:space="preserve"> dolnośląskiego i </w:t>
            </w:r>
            <w:r w:rsidRPr="00216211">
              <w:rPr>
                <w:rFonts w:ascii="Times New Roman" w:hAnsi="Times New Roman" w:cs="Times New Roman"/>
              </w:rPr>
              <w:t>wielkopolskie</w:t>
            </w:r>
            <w:r>
              <w:rPr>
                <w:rFonts w:ascii="Times New Roman" w:hAnsi="Times New Roman" w:cs="Times New Roman"/>
              </w:rPr>
              <w:t>go oraz są</w:t>
            </w:r>
            <w:r w:rsidRPr="00216211">
              <w:rPr>
                <w:rFonts w:ascii="Times New Roman" w:hAnsi="Times New Roman" w:cs="Times New Roman"/>
              </w:rPr>
              <w:t xml:space="preserve"> </w:t>
            </w:r>
            <w:r w:rsidRPr="001C3468">
              <w:rPr>
                <w:rFonts w:ascii="Times New Roman" w:hAnsi="Times New Roman" w:cs="Times New Roman"/>
              </w:rPr>
              <w:t>zróżnicowane tematycznie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:rsidR="00E82578" w:rsidRPr="00216211" w:rsidRDefault="00E82578" w:rsidP="00AA7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3</w:t>
            </w:r>
          </w:p>
        </w:tc>
        <w:tc>
          <w:tcPr>
            <w:tcW w:w="1485" w:type="dxa"/>
            <w:shd w:val="clear" w:color="auto" w:fill="FFFFFF" w:themeFill="background1"/>
            <w:noWrap/>
            <w:vAlign w:val="bottom"/>
          </w:tcPr>
          <w:p w:rsidR="00E82578" w:rsidRPr="006213C1" w:rsidRDefault="00E82578" w:rsidP="00621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3827" w:type="dxa"/>
            <w:shd w:val="clear" w:color="auto" w:fill="FFFFFF" w:themeFill="background1"/>
            <w:vAlign w:val="bottom"/>
          </w:tcPr>
          <w:p w:rsidR="00E82578" w:rsidRPr="006213C1" w:rsidRDefault="00E82578" w:rsidP="00621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E82578" w:rsidRPr="006213C1" w:rsidTr="00365E24">
        <w:trPr>
          <w:trHeight w:val="103"/>
        </w:trPr>
        <w:tc>
          <w:tcPr>
            <w:tcW w:w="2549" w:type="dxa"/>
            <w:vMerge/>
            <w:shd w:val="clear" w:color="auto" w:fill="FFFFFF" w:themeFill="background1"/>
            <w:noWrap/>
            <w:vAlign w:val="center"/>
          </w:tcPr>
          <w:p w:rsidR="00E82578" w:rsidRPr="006213C1" w:rsidRDefault="00E82578" w:rsidP="00621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4535" w:type="dxa"/>
            <w:shd w:val="clear" w:color="auto" w:fill="FFFFFF" w:themeFill="background1"/>
            <w:vAlign w:val="center"/>
          </w:tcPr>
          <w:p w:rsidR="00E82578" w:rsidRPr="00216211" w:rsidRDefault="00E82578" w:rsidP="00AA7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1C3468">
              <w:rPr>
                <w:rFonts w:ascii="Times New Roman" w:hAnsi="Times New Roman" w:cs="Times New Roman"/>
              </w:rPr>
              <w:t xml:space="preserve">Działania operacji odbywają się na terenie różnych ośrodków edukacyjnych Doliny Baryczy, </w:t>
            </w:r>
            <w:r w:rsidRPr="00216211">
              <w:rPr>
                <w:rFonts w:ascii="Times New Roman" w:hAnsi="Times New Roman" w:cs="Times New Roman"/>
              </w:rPr>
              <w:t xml:space="preserve">województwa </w:t>
            </w:r>
            <w:r>
              <w:rPr>
                <w:rFonts w:ascii="Times New Roman" w:hAnsi="Times New Roman" w:cs="Times New Roman"/>
              </w:rPr>
              <w:t xml:space="preserve"> dolnośląskiego lub </w:t>
            </w:r>
            <w:r w:rsidRPr="00216211">
              <w:rPr>
                <w:rFonts w:ascii="Times New Roman" w:hAnsi="Times New Roman" w:cs="Times New Roman"/>
              </w:rPr>
              <w:t>wielkopolskie</w:t>
            </w:r>
            <w:r>
              <w:rPr>
                <w:rFonts w:ascii="Times New Roman" w:hAnsi="Times New Roman" w:cs="Times New Roman"/>
              </w:rPr>
              <w:t>go oraz są</w:t>
            </w:r>
            <w:r w:rsidRPr="00216211">
              <w:rPr>
                <w:rFonts w:ascii="Times New Roman" w:hAnsi="Times New Roman" w:cs="Times New Roman"/>
              </w:rPr>
              <w:t xml:space="preserve"> </w:t>
            </w:r>
            <w:r w:rsidRPr="001C3468">
              <w:rPr>
                <w:rFonts w:ascii="Times New Roman" w:hAnsi="Times New Roman" w:cs="Times New Roman"/>
              </w:rPr>
              <w:t>zróżnicowane tematycznie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:rsidR="00E82578" w:rsidRPr="00216211" w:rsidRDefault="00E82578" w:rsidP="00AA7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</w:t>
            </w:r>
          </w:p>
        </w:tc>
        <w:tc>
          <w:tcPr>
            <w:tcW w:w="1485" w:type="dxa"/>
            <w:shd w:val="clear" w:color="auto" w:fill="FFFFFF" w:themeFill="background1"/>
            <w:noWrap/>
            <w:vAlign w:val="bottom"/>
          </w:tcPr>
          <w:p w:rsidR="00E82578" w:rsidRPr="006213C1" w:rsidRDefault="00E82578" w:rsidP="00621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3827" w:type="dxa"/>
            <w:shd w:val="clear" w:color="auto" w:fill="FFFFFF" w:themeFill="background1"/>
            <w:vAlign w:val="bottom"/>
          </w:tcPr>
          <w:p w:rsidR="00E82578" w:rsidRPr="006213C1" w:rsidRDefault="00E82578" w:rsidP="00621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E82578" w:rsidRPr="006213C1" w:rsidTr="00365E24">
        <w:trPr>
          <w:trHeight w:val="103"/>
        </w:trPr>
        <w:tc>
          <w:tcPr>
            <w:tcW w:w="2549" w:type="dxa"/>
            <w:vMerge/>
            <w:shd w:val="clear" w:color="auto" w:fill="FFFFFF" w:themeFill="background1"/>
            <w:noWrap/>
            <w:vAlign w:val="center"/>
          </w:tcPr>
          <w:p w:rsidR="00E82578" w:rsidRPr="006213C1" w:rsidRDefault="00E82578" w:rsidP="00621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4535" w:type="dxa"/>
            <w:shd w:val="clear" w:color="auto" w:fill="FFFFFF" w:themeFill="background1"/>
            <w:vAlign w:val="center"/>
          </w:tcPr>
          <w:p w:rsidR="00E82578" w:rsidRPr="00216211" w:rsidRDefault="00E82578" w:rsidP="00AA7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1C3468">
              <w:rPr>
                <w:rFonts w:ascii="Times New Roman" w:hAnsi="Times New Roman" w:cs="Times New Roman"/>
              </w:rPr>
              <w:t>Działania operacji odbywają się na terenie</w:t>
            </w:r>
            <w:r>
              <w:rPr>
                <w:rFonts w:ascii="Times New Roman" w:hAnsi="Times New Roman" w:cs="Times New Roman"/>
              </w:rPr>
              <w:t xml:space="preserve"> ośrodka</w:t>
            </w:r>
            <w:r w:rsidRPr="001C3468">
              <w:rPr>
                <w:rFonts w:ascii="Times New Roman" w:hAnsi="Times New Roman" w:cs="Times New Roman"/>
              </w:rPr>
              <w:t xml:space="preserve"> edukacyjn</w:t>
            </w:r>
            <w:r>
              <w:rPr>
                <w:rFonts w:ascii="Times New Roman" w:hAnsi="Times New Roman" w:cs="Times New Roman"/>
              </w:rPr>
              <w:t>ego</w:t>
            </w:r>
            <w:r w:rsidRPr="001C3468">
              <w:rPr>
                <w:rFonts w:ascii="Times New Roman" w:hAnsi="Times New Roman" w:cs="Times New Roman"/>
              </w:rPr>
              <w:t xml:space="preserve"> Doliny Baryczy, 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:rsidR="00E82578" w:rsidRPr="00216211" w:rsidRDefault="00E82578" w:rsidP="00AA7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</w:t>
            </w:r>
          </w:p>
        </w:tc>
        <w:tc>
          <w:tcPr>
            <w:tcW w:w="1485" w:type="dxa"/>
            <w:shd w:val="clear" w:color="auto" w:fill="FFFFFF" w:themeFill="background1"/>
            <w:noWrap/>
            <w:vAlign w:val="bottom"/>
          </w:tcPr>
          <w:p w:rsidR="00E82578" w:rsidRPr="006213C1" w:rsidRDefault="00E82578" w:rsidP="00621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3827" w:type="dxa"/>
            <w:shd w:val="clear" w:color="auto" w:fill="FFFFFF" w:themeFill="background1"/>
            <w:vAlign w:val="bottom"/>
          </w:tcPr>
          <w:p w:rsidR="00E82578" w:rsidRPr="006213C1" w:rsidRDefault="00E82578" w:rsidP="00621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E82578" w:rsidRPr="006213C1" w:rsidTr="00365E24">
        <w:trPr>
          <w:trHeight w:val="103"/>
        </w:trPr>
        <w:tc>
          <w:tcPr>
            <w:tcW w:w="2549" w:type="dxa"/>
            <w:vMerge/>
            <w:shd w:val="clear" w:color="auto" w:fill="FFFFFF" w:themeFill="background1"/>
            <w:noWrap/>
            <w:vAlign w:val="center"/>
          </w:tcPr>
          <w:p w:rsidR="00E82578" w:rsidRPr="006213C1" w:rsidRDefault="00E82578" w:rsidP="00621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4535" w:type="dxa"/>
            <w:shd w:val="clear" w:color="auto" w:fill="FFFFFF" w:themeFill="background1"/>
            <w:vAlign w:val="center"/>
          </w:tcPr>
          <w:p w:rsidR="00E82578" w:rsidRPr="001C3468" w:rsidRDefault="00E82578" w:rsidP="00AA7F9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Działania operacji nie odbywają się na ternie ośrodka edukacyjnego Doliny Baryczy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:rsidR="00E82578" w:rsidRPr="00216211" w:rsidRDefault="00E82578" w:rsidP="00AA7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</w:t>
            </w:r>
          </w:p>
        </w:tc>
        <w:tc>
          <w:tcPr>
            <w:tcW w:w="1485" w:type="dxa"/>
            <w:shd w:val="clear" w:color="auto" w:fill="FFFFFF" w:themeFill="background1"/>
            <w:noWrap/>
            <w:vAlign w:val="bottom"/>
          </w:tcPr>
          <w:p w:rsidR="00E82578" w:rsidRPr="006213C1" w:rsidRDefault="00E82578" w:rsidP="00621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3827" w:type="dxa"/>
            <w:shd w:val="clear" w:color="auto" w:fill="FFFFFF" w:themeFill="background1"/>
            <w:vAlign w:val="bottom"/>
          </w:tcPr>
          <w:p w:rsidR="00E82578" w:rsidRPr="006213C1" w:rsidRDefault="00E82578" w:rsidP="00621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AE78C0" w:rsidRPr="006213C1" w:rsidTr="00365E24">
        <w:trPr>
          <w:trHeight w:val="103"/>
        </w:trPr>
        <w:tc>
          <w:tcPr>
            <w:tcW w:w="2549" w:type="dxa"/>
            <w:vMerge w:val="restart"/>
            <w:shd w:val="clear" w:color="auto" w:fill="FFFFFF" w:themeFill="background1"/>
            <w:noWrap/>
            <w:vAlign w:val="center"/>
          </w:tcPr>
          <w:p w:rsidR="00AE78C0" w:rsidRPr="005E7B48" w:rsidRDefault="00AE78C0" w:rsidP="00AA7F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5E7B48">
              <w:rPr>
                <w:rFonts w:ascii="Times New Roman" w:eastAsia="Times New Roman" w:hAnsi="Times New Roman" w:cs="Times New Roman"/>
                <w:b/>
                <w:lang w:eastAsia="pl-PL"/>
              </w:rPr>
              <w:t>Uczestniczenie w Programie Edukacja dla Doliny Baryczy</w:t>
            </w:r>
          </w:p>
        </w:tc>
        <w:tc>
          <w:tcPr>
            <w:tcW w:w="4535" w:type="dxa"/>
            <w:shd w:val="clear" w:color="auto" w:fill="FFFFFF" w:themeFill="background1"/>
            <w:vAlign w:val="center"/>
          </w:tcPr>
          <w:p w:rsidR="00AE78C0" w:rsidRPr="00216211" w:rsidRDefault="00AE78C0" w:rsidP="00AA7F9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</w:rPr>
              <w:t xml:space="preserve">Wnioskodawca posiada doświadczenie i współpracuje z przedszkolami lub szkołami w zakresie </w:t>
            </w:r>
            <w:r w:rsidRPr="005E7B48">
              <w:rPr>
                <w:rFonts w:ascii="Times New Roman" w:hAnsi="Times New Roman" w:cs="Times New Roman"/>
              </w:rPr>
              <w:t>organizacji i udostepnienia oferty edukacji pozaszkolnej z terenu Doliny Baryczy</w:t>
            </w:r>
            <w:r>
              <w:rPr>
                <w:rFonts w:ascii="Times New Roman" w:hAnsi="Times New Roman" w:cs="Times New Roman"/>
              </w:rPr>
              <w:t xml:space="preserve"> w ramach Programu </w:t>
            </w:r>
            <w:r w:rsidRPr="005E7B48">
              <w:rPr>
                <w:rFonts w:ascii="Times New Roman" w:eastAsia="Times New Roman" w:hAnsi="Times New Roman" w:cs="Times New Roman"/>
                <w:lang w:eastAsia="pl-PL"/>
              </w:rPr>
              <w:t>Edukacja dla Doliny Baryczy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:rsidR="00AE78C0" w:rsidRPr="00216211" w:rsidRDefault="00AE78C0" w:rsidP="00AA7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3</w:t>
            </w:r>
          </w:p>
        </w:tc>
        <w:tc>
          <w:tcPr>
            <w:tcW w:w="1485" w:type="dxa"/>
            <w:shd w:val="clear" w:color="auto" w:fill="FFFFFF" w:themeFill="background1"/>
            <w:noWrap/>
            <w:vAlign w:val="bottom"/>
          </w:tcPr>
          <w:p w:rsidR="00AE78C0" w:rsidRPr="006213C1" w:rsidRDefault="00AE78C0" w:rsidP="00621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3827" w:type="dxa"/>
            <w:shd w:val="clear" w:color="auto" w:fill="FFFFFF" w:themeFill="background1"/>
            <w:vAlign w:val="bottom"/>
          </w:tcPr>
          <w:p w:rsidR="00AE78C0" w:rsidRPr="006213C1" w:rsidRDefault="00AE78C0" w:rsidP="00621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AE78C0" w:rsidRPr="006213C1" w:rsidTr="00365E24">
        <w:trPr>
          <w:trHeight w:val="103"/>
        </w:trPr>
        <w:tc>
          <w:tcPr>
            <w:tcW w:w="2549" w:type="dxa"/>
            <w:vMerge/>
            <w:shd w:val="clear" w:color="auto" w:fill="FFFFFF" w:themeFill="background1"/>
            <w:noWrap/>
            <w:vAlign w:val="center"/>
          </w:tcPr>
          <w:p w:rsidR="00AE78C0" w:rsidRPr="006213C1" w:rsidRDefault="00AE78C0" w:rsidP="00621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4535" w:type="dxa"/>
            <w:shd w:val="clear" w:color="auto" w:fill="FFFFFF" w:themeFill="background1"/>
            <w:vAlign w:val="center"/>
          </w:tcPr>
          <w:p w:rsidR="00AE78C0" w:rsidRPr="00216211" w:rsidRDefault="00AE78C0" w:rsidP="00AA7F9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</w:rPr>
              <w:t xml:space="preserve">Wnioskodawca współpracuje z przedszkolami lub szkołami uczestniczącymi w Programie </w:t>
            </w:r>
            <w:r w:rsidRPr="005E7B48">
              <w:rPr>
                <w:rFonts w:ascii="Times New Roman" w:eastAsia="Times New Roman" w:hAnsi="Times New Roman" w:cs="Times New Roman"/>
                <w:lang w:eastAsia="pl-PL"/>
              </w:rPr>
              <w:t>Edukacja dla Doliny Baryczy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:rsidR="00AE78C0" w:rsidRPr="00216211" w:rsidRDefault="00AE78C0" w:rsidP="00AA7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2</w:t>
            </w:r>
          </w:p>
        </w:tc>
        <w:tc>
          <w:tcPr>
            <w:tcW w:w="1485" w:type="dxa"/>
            <w:shd w:val="clear" w:color="auto" w:fill="FFFFFF" w:themeFill="background1"/>
            <w:noWrap/>
            <w:vAlign w:val="bottom"/>
          </w:tcPr>
          <w:p w:rsidR="00AE78C0" w:rsidRPr="006213C1" w:rsidRDefault="00AE78C0" w:rsidP="00621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3827" w:type="dxa"/>
            <w:shd w:val="clear" w:color="auto" w:fill="FFFFFF" w:themeFill="background1"/>
            <w:vAlign w:val="bottom"/>
          </w:tcPr>
          <w:p w:rsidR="00AE78C0" w:rsidRPr="006213C1" w:rsidRDefault="00AE78C0" w:rsidP="00621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AE78C0" w:rsidRPr="006213C1" w:rsidTr="00365E24">
        <w:trPr>
          <w:trHeight w:val="103"/>
        </w:trPr>
        <w:tc>
          <w:tcPr>
            <w:tcW w:w="2549" w:type="dxa"/>
            <w:vMerge/>
            <w:shd w:val="clear" w:color="auto" w:fill="FFFFFF" w:themeFill="background1"/>
            <w:noWrap/>
            <w:vAlign w:val="center"/>
          </w:tcPr>
          <w:p w:rsidR="00AE78C0" w:rsidRPr="006213C1" w:rsidRDefault="00AE78C0" w:rsidP="00621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4535" w:type="dxa"/>
            <w:shd w:val="clear" w:color="auto" w:fill="FFFFFF" w:themeFill="background1"/>
            <w:vAlign w:val="center"/>
          </w:tcPr>
          <w:p w:rsidR="00AE78C0" w:rsidRPr="00216211" w:rsidRDefault="00AE78C0" w:rsidP="00AA7F9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Brak uczestnictwa w Programie </w:t>
            </w:r>
            <w:r w:rsidRPr="00216211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5E7B48">
              <w:rPr>
                <w:rFonts w:ascii="Times New Roman" w:eastAsia="Times New Roman" w:hAnsi="Times New Roman" w:cs="Times New Roman"/>
                <w:lang w:eastAsia="pl-PL"/>
              </w:rPr>
              <w:t>Edukacja dla Doliny Baryczy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:rsidR="00AE78C0" w:rsidRPr="00216211" w:rsidRDefault="00AE78C0" w:rsidP="00AA7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lang w:eastAsia="pl-PL"/>
              </w:rPr>
              <w:t>0</w:t>
            </w:r>
          </w:p>
        </w:tc>
        <w:tc>
          <w:tcPr>
            <w:tcW w:w="1485" w:type="dxa"/>
            <w:shd w:val="clear" w:color="auto" w:fill="FFFFFF" w:themeFill="background1"/>
            <w:noWrap/>
            <w:vAlign w:val="bottom"/>
          </w:tcPr>
          <w:p w:rsidR="00AE78C0" w:rsidRPr="006213C1" w:rsidRDefault="00AE78C0" w:rsidP="00621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3827" w:type="dxa"/>
            <w:shd w:val="clear" w:color="auto" w:fill="FFFFFF" w:themeFill="background1"/>
            <w:vAlign w:val="bottom"/>
          </w:tcPr>
          <w:p w:rsidR="00AE78C0" w:rsidRPr="006213C1" w:rsidRDefault="00AE78C0" w:rsidP="00621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5F3EDF" w:rsidRPr="006213C1" w:rsidTr="00365E24">
        <w:trPr>
          <w:trHeight w:val="103"/>
        </w:trPr>
        <w:tc>
          <w:tcPr>
            <w:tcW w:w="2549" w:type="dxa"/>
            <w:vMerge w:val="restart"/>
            <w:shd w:val="clear" w:color="auto" w:fill="FFFFFF" w:themeFill="background1"/>
            <w:noWrap/>
            <w:vAlign w:val="center"/>
          </w:tcPr>
          <w:p w:rsidR="005F3EDF" w:rsidRPr="006213C1" w:rsidRDefault="005F3EDF" w:rsidP="00C646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5F3EDF"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>Zasięg działań edukacyjnych</w:t>
            </w:r>
          </w:p>
        </w:tc>
        <w:tc>
          <w:tcPr>
            <w:tcW w:w="4535" w:type="dxa"/>
            <w:shd w:val="clear" w:color="auto" w:fill="FFFFFF" w:themeFill="background1"/>
            <w:vAlign w:val="center"/>
          </w:tcPr>
          <w:p w:rsidR="005F3EDF" w:rsidRDefault="005F3EDF" w:rsidP="00AA7F9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C2A07">
              <w:rPr>
                <w:rFonts w:ascii="Times New Roman" w:hAnsi="Times New Roman" w:cs="Times New Roman"/>
              </w:rPr>
              <w:t xml:space="preserve">Zasięg operacji jest </w:t>
            </w:r>
            <w:r>
              <w:rPr>
                <w:rFonts w:ascii="Times New Roman" w:hAnsi="Times New Roman" w:cs="Times New Roman"/>
              </w:rPr>
              <w:t>międzywojewódzki.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:rsidR="005F3EDF" w:rsidRPr="00216211" w:rsidRDefault="005F3EDF" w:rsidP="00AA7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2</w:t>
            </w:r>
          </w:p>
        </w:tc>
        <w:tc>
          <w:tcPr>
            <w:tcW w:w="1485" w:type="dxa"/>
            <w:shd w:val="clear" w:color="auto" w:fill="FFFFFF" w:themeFill="background1"/>
            <w:noWrap/>
            <w:vAlign w:val="bottom"/>
          </w:tcPr>
          <w:p w:rsidR="005F3EDF" w:rsidRPr="006213C1" w:rsidRDefault="005F3EDF" w:rsidP="00621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3827" w:type="dxa"/>
            <w:shd w:val="clear" w:color="auto" w:fill="FFFFFF" w:themeFill="background1"/>
            <w:vAlign w:val="bottom"/>
          </w:tcPr>
          <w:p w:rsidR="005F3EDF" w:rsidRPr="006213C1" w:rsidRDefault="005F3EDF" w:rsidP="00621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5F3EDF" w:rsidRPr="006213C1" w:rsidTr="00365E24">
        <w:trPr>
          <w:trHeight w:val="103"/>
        </w:trPr>
        <w:tc>
          <w:tcPr>
            <w:tcW w:w="2549" w:type="dxa"/>
            <w:vMerge/>
            <w:shd w:val="clear" w:color="auto" w:fill="FFFFFF" w:themeFill="background1"/>
            <w:noWrap/>
            <w:vAlign w:val="center"/>
          </w:tcPr>
          <w:p w:rsidR="005F3EDF" w:rsidRPr="006213C1" w:rsidRDefault="005F3EDF" w:rsidP="00621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4535" w:type="dxa"/>
            <w:shd w:val="clear" w:color="auto" w:fill="FFFFFF" w:themeFill="background1"/>
            <w:vAlign w:val="center"/>
          </w:tcPr>
          <w:p w:rsidR="005F3EDF" w:rsidRDefault="005F3EDF" w:rsidP="00AA7F9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C2A07">
              <w:rPr>
                <w:rFonts w:ascii="Times New Roman" w:hAnsi="Times New Roman" w:cs="Times New Roman"/>
              </w:rPr>
              <w:t xml:space="preserve">Zasięg operacji jest </w:t>
            </w:r>
            <w:r>
              <w:rPr>
                <w:rFonts w:ascii="Times New Roman" w:hAnsi="Times New Roman" w:cs="Times New Roman"/>
              </w:rPr>
              <w:t xml:space="preserve">ponad </w:t>
            </w:r>
            <w:r w:rsidRPr="004C2A07">
              <w:rPr>
                <w:rFonts w:ascii="Times New Roman" w:hAnsi="Times New Roman" w:cs="Times New Roman"/>
              </w:rPr>
              <w:t xml:space="preserve">gminny 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:rsidR="005F3EDF" w:rsidRPr="00216211" w:rsidRDefault="005F3EDF" w:rsidP="00AA7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1</w:t>
            </w:r>
          </w:p>
        </w:tc>
        <w:tc>
          <w:tcPr>
            <w:tcW w:w="1485" w:type="dxa"/>
            <w:shd w:val="clear" w:color="auto" w:fill="FFFFFF" w:themeFill="background1"/>
            <w:noWrap/>
            <w:vAlign w:val="bottom"/>
          </w:tcPr>
          <w:p w:rsidR="005F3EDF" w:rsidRPr="006213C1" w:rsidRDefault="005F3EDF" w:rsidP="00621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3827" w:type="dxa"/>
            <w:shd w:val="clear" w:color="auto" w:fill="FFFFFF" w:themeFill="background1"/>
            <w:vAlign w:val="bottom"/>
          </w:tcPr>
          <w:p w:rsidR="005F3EDF" w:rsidRPr="006213C1" w:rsidRDefault="005F3EDF" w:rsidP="00621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5F3EDF" w:rsidRPr="006213C1" w:rsidTr="00365E24">
        <w:trPr>
          <w:trHeight w:val="103"/>
        </w:trPr>
        <w:tc>
          <w:tcPr>
            <w:tcW w:w="2549" w:type="dxa"/>
            <w:vMerge/>
            <w:shd w:val="clear" w:color="auto" w:fill="FFFFFF" w:themeFill="background1"/>
            <w:noWrap/>
            <w:vAlign w:val="center"/>
          </w:tcPr>
          <w:p w:rsidR="005F3EDF" w:rsidRPr="006213C1" w:rsidRDefault="005F3EDF" w:rsidP="00621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4535" w:type="dxa"/>
            <w:shd w:val="clear" w:color="auto" w:fill="FFFFFF" w:themeFill="background1"/>
            <w:vAlign w:val="center"/>
          </w:tcPr>
          <w:p w:rsidR="005F3EDF" w:rsidRPr="004C2A07" w:rsidRDefault="005F3EDF" w:rsidP="00AA7F9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Zasięg operacji nie wykracza poza jedną gminę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:rsidR="005F3EDF" w:rsidRDefault="005F3EDF" w:rsidP="00AA7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0</w:t>
            </w:r>
          </w:p>
        </w:tc>
        <w:tc>
          <w:tcPr>
            <w:tcW w:w="1485" w:type="dxa"/>
            <w:shd w:val="clear" w:color="auto" w:fill="FFFFFF" w:themeFill="background1"/>
            <w:noWrap/>
            <w:vAlign w:val="bottom"/>
          </w:tcPr>
          <w:p w:rsidR="005F3EDF" w:rsidRPr="006213C1" w:rsidRDefault="005F3EDF" w:rsidP="00621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3827" w:type="dxa"/>
            <w:shd w:val="clear" w:color="auto" w:fill="FFFFFF" w:themeFill="background1"/>
            <w:vAlign w:val="bottom"/>
          </w:tcPr>
          <w:p w:rsidR="005F3EDF" w:rsidRPr="006213C1" w:rsidRDefault="005F3EDF" w:rsidP="00621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5F3EDF" w:rsidRPr="006213C1" w:rsidTr="00365E24">
        <w:trPr>
          <w:trHeight w:val="103"/>
        </w:trPr>
        <w:tc>
          <w:tcPr>
            <w:tcW w:w="2549" w:type="dxa"/>
            <w:vMerge w:val="restart"/>
            <w:shd w:val="clear" w:color="auto" w:fill="FFFFFF" w:themeFill="background1"/>
            <w:noWrap/>
            <w:vAlign w:val="center"/>
          </w:tcPr>
          <w:p w:rsidR="005F3EDF" w:rsidRPr="006213C1" w:rsidRDefault="005F3EDF" w:rsidP="00C646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5F3EDF"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>Innowacyjność i zintegrowanie materiałów edukacyjnych</w:t>
            </w:r>
          </w:p>
        </w:tc>
        <w:tc>
          <w:tcPr>
            <w:tcW w:w="4535" w:type="dxa"/>
            <w:shd w:val="clear" w:color="auto" w:fill="FFFFFF" w:themeFill="background1"/>
            <w:vAlign w:val="center"/>
          </w:tcPr>
          <w:p w:rsidR="005F3EDF" w:rsidRDefault="005F3EDF" w:rsidP="00AA7F9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Operacja </w:t>
            </w:r>
            <w:r w:rsidRPr="004C2A07">
              <w:rPr>
                <w:rFonts w:ascii="Times New Roman" w:hAnsi="Times New Roman" w:cs="Times New Roman"/>
              </w:rPr>
              <w:t xml:space="preserve">zakłada </w:t>
            </w:r>
            <w:r>
              <w:rPr>
                <w:rFonts w:ascii="Times New Roman" w:hAnsi="Times New Roman" w:cs="Times New Roman"/>
              </w:rPr>
              <w:t xml:space="preserve">opracowanie </w:t>
            </w:r>
            <w:r w:rsidRPr="00BF1B5B">
              <w:rPr>
                <w:rFonts w:ascii="Times New Roman" w:hAnsi="Times New Roman" w:cs="Times New Roman"/>
              </w:rPr>
              <w:t xml:space="preserve">innowacyjnych </w:t>
            </w:r>
            <w:r>
              <w:rPr>
                <w:rFonts w:ascii="Times New Roman" w:hAnsi="Times New Roman" w:cs="Times New Roman"/>
              </w:rPr>
              <w:t xml:space="preserve">i zintegrowanych </w:t>
            </w:r>
            <w:r w:rsidRPr="00BF1B5B">
              <w:rPr>
                <w:rFonts w:ascii="Times New Roman" w:hAnsi="Times New Roman" w:cs="Times New Roman"/>
              </w:rPr>
              <w:t>narzędzi edukacyjnych</w:t>
            </w:r>
            <w:r w:rsidRPr="004C2A0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:rsidR="005F3EDF" w:rsidRDefault="005F3EDF" w:rsidP="00AA7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3</w:t>
            </w:r>
          </w:p>
        </w:tc>
        <w:tc>
          <w:tcPr>
            <w:tcW w:w="1485" w:type="dxa"/>
            <w:shd w:val="clear" w:color="auto" w:fill="FFFFFF" w:themeFill="background1"/>
            <w:noWrap/>
            <w:vAlign w:val="bottom"/>
          </w:tcPr>
          <w:p w:rsidR="005F3EDF" w:rsidRPr="006213C1" w:rsidRDefault="005F3EDF" w:rsidP="00621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3827" w:type="dxa"/>
            <w:shd w:val="clear" w:color="auto" w:fill="FFFFFF" w:themeFill="background1"/>
            <w:vAlign w:val="bottom"/>
          </w:tcPr>
          <w:p w:rsidR="005F3EDF" w:rsidRPr="006213C1" w:rsidRDefault="005F3EDF" w:rsidP="00621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5F3EDF" w:rsidRPr="006213C1" w:rsidTr="00365E24">
        <w:trPr>
          <w:trHeight w:val="103"/>
        </w:trPr>
        <w:tc>
          <w:tcPr>
            <w:tcW w:w="2549" w:type="dxa"/>
            <w:vMerge/>
            <w:shd w:val="clear" w:color="auto" w:fill="FFFFFF" w:themeFill="background1"/>
            <w:noWrap/>
            <w:vAlign w:val="center"/>
          </w:tcPr>
          <w:p w:rsidR="005F3EDF" w:rsidRPr="006213C1" w:rsidRDefault="005F3EDF" w:rsidP="00621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4535" w:type="dxa"/>
            <w:shd w:val="clear" w:color="auto" w:fill="FFFFFF" w:themeFill="background1"/>
            <w:vAlign w:val="center"/>
          </w:tcPr>
          <w:p w:rsidR="005F3EDF" w:rsidRDefault="005F3EDF" w:rsidP="00AA7F9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Operacja </w:t>
            </w:r>
            <w:r w:rsidRPr="004C2A07">
              <w:rPr>
                <w:rFonts w:ascii="Times New Roman" w:hAnsi="Times New Roman" w:cs="Times New Roman"/>
              </w:rPr>
              <w:t xml:space="preserve">zakłada </w:t>
            </w:r>
            <w:r>
              <w:rPr>
                <w:rFonts w:ascii="Times New Roman" w:hAnsi="Times New Roman" w:cs="Times New Roman"/>
              </w:rPr>
              <w:t xml:space="preserve">opracowanie </w:t>
            </w:r>
            <w:r w:rsidRPr="00BF1B5B">
              <w:rPr>
                <w:rFonts w:ascii="Times New Roman" w:hAnsi="Times New Roman" w:cs="Times New Roman"/>
              </w:rPr>
              <w:t xml:space="preserve">innowacyjnych </w:t>
            </w:r>
            <w:r>
              <w:rPr>
                <w:rFonts w:ascii="Times New Roman" w:hAnsi="Times New Roman" w:cs="Times New Roman"/>
              </w:rPr>
              <w:t xml:space="preserve">lub zintegrowanych </w:t>
            </w:r>
            <w:r w:rsidRPr="00BF1B5B">
              <w:rPr>
                <w:rFonts w:ascii="Times New Roman" w:hAnsi="Times New Roman" w:cs="Times New Roman"/>
              </w:rPr>
              <w:t>narzędzi edukacyjnych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:rsidR="005F3EDF" w:rsidRDefault="005F3EDF" w:rsidP="00AA7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1</w:t>
            </w:r>
          </w:p>
        </w:tc>
        <w:tc>
          <w:tcPr>
            <w:tcW w:w="1485" w:type="dxa"/>
            <w:shd w:val="clear" w:color="auto" w:fill="FFFFFF" w:themeFill="background1"/>
            <w:noWrap/>
            <w:vAlign w:val="bottom"/>
          </w:tcPr>
          <w:p w:rsidR="005F3EDF" w:rsidRPr="006213C1" w:rsidRDefault="005F3EDF" w:rsidP="00621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3827" w:type="dxa"/>
            <w:shd w:val="clear" w:color="auto" w:fill="FFFFFF" w:themeFill="background1"/>
            <w:vAlign w:val="bottom"/>
          </w:tcPr>
          <w:p w:rsidR="005F3EDF" w:rsidRPr="006213C1" w:rsidRDefault="005F3EDF" w:rsidP="00621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5F3EDF" w:rsidRPr="006213C1" w:rsidTr="00365E24">
        <w:trPr>
          <w:trHeight w:val="103"/>
        </w:trPr>
        <w:tc>
          <w:tcPr>
            <w:tcW w:w="2549" w:type="dxa"/>
            <w:vMerge/>
            <w:shd w:val="clear" w:color="auto" w:fill="FFFFFF" w:themeFill="background1"/>
            <w:noWrap/>
            <w:vAlign w:val="center"/>
          </w:tcPr>
          <w:p w:rsidR="005F3EDF" w:rsidRPr="006213C1" w:rsidRDefault="005F3EDF" w:rsidP="00621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4535" w:type="dxa"/>
            <w:shd w:val="clear" w:color="auto" w:fill="FFFFFF" w:themeFill="background1"/>
            <w:vAlign w:val="center"/>
          </w:tcPr>
          <w:p w:rsidR="005F3EDF" w:rsidRDefault="005F3EDF" w:rsidP="00AA7F9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Operacja nie ma charakteru innowacyjnego lub zintegrowanego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:rsidR="005F3EDF" w:rsidRDefault="005F3EDF" w:rsidP="00AA7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0</w:t>
            </w:r>
          </w:p>
        </w:tc>
        <w:tc>
          <w:tcPr>
            <w:tcW w:w="1485" w:type="dxa"/>
            <w:shd w:val="clear" w:color="auto" w:fill="FFFFFF" w:themeFill="background1"/>
            <w:noWrap/>
            <w:vAlign w:val="bottom"/>
          </w:tcPr>
          <w:p w:rsidR="005F3EDF" w:rsidRPr="006213C1" w:rsidRDefault="005F3EDF" w:rsidP="00621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3827" w:type="dxa"/>
            <w:shd w:val="clear" w:color="auto" w:fill="FFFFFF" w:themeFill="background1"/>
            <w:vAlign w:val="bottom"/>
          </w:tcPr>
          <w:p w:rsidR="005F3EDF" w:rsidRPr="006213C1" w:rsidRDefault="005F3EDF" w:rsidP="00621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</w:tbl>
    <w:p w:rsidR="00B85502" w:rsidRDefault="00B85502" w:rsidP="00AC6A52">
      <w:pPr>
        <w:tabs>
          <w:tab w:val="left" w:pos="1200"/>
        </w:tabs>
        <w:rPr>
          <w:rFonts w:ascii="Times New Roman" w:hAnsi="Times New Roman" w:cs="Times New Roman"/>
        </w:rPr>
      </w:pPr>
    </w:p>
    <w:tbl>
      <w:tblPr>
        <w:tblW w:w="13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49"/>
        <w:gridCol w:w="4535"/>
        <w:gridCol w:w="1491"/>
        <w:gridCol w:w="1485"/>
        <w:gridCol w:w="3827"/>
      </w:tblGrid>
      <w:tr w:rsidR="00A9613A" w:rsidRPr="00A9613A" w:rsidTr="00AA7F90">
        <w:trPr>
          <w:trHeight w:val="425"/>
        </w:trPr>
        <w:tc>
          <w:tcPr>
            <w:tcW w:w="13887" w:type="dxa"/>
            <w:gridSpan w:val="5"/>
            <w:shd w:val="clear" w:color="auto" w:fill="FFFFFF" w:themeFill="background1"/>
            <w:noWrap/>
            <w:vAlign w:val="center"/>
          </w:tcPr>
          <w:p w:rsidR="00A9613A" w:rsidRPr="00A9613A" w:rsidRDefault="00A9613A" w:rsidP="00A9613A">
            <w:pPr>
              <w:tabs>
                <w:tab w:val="left" w:pos="1200"/>
              </w:tabs>
              <w:rPr>
                <w:rFonts w:ascii="Times New Roman" w:hAnsi="Times New Roman" w:cs="Times New Roman"/>
                <w:b/>
              </w:rPr>
            </w:pPr>
            <w:r w:rsidRPr="00A9613A">
              <w:rPr>
                <w:rFonts w:ascii="Times New Roman" w:hAnsi="Times New Roman" w:cs="Times New Roman"/>
                <w:b/>
              </w:rPr>
              <w:t>Kryteria Dodatkowe</w:t>
            </w:r>
          </w:p>
        </w:tc>
      </w:tr>
      <w:tr w:rsidR="00A9613A" w:rsidRPr="00A9613A" w:rsidTr="00AA7F90">
        <w:trPr>
          <w:trHeight w:val="785"/>
        </w:trPr>
        <w:tc>
          <w:tcPr>
            <w:tcW w:w="13887" w:type="dxa"/>
            <w:gridSpan w:val="5"/>
            <w:shd w:val="clear" w:color="auto" w:fill="FFFFFF" w:themeFill="background1"/>
            <w:noWrap/>
            <w:vAlign w:val="center"/>
          </w:tcPr>
          <w:p w:rsidR="00A9613A" w:rsidRPr="00A9613A" w:rsidRDefault="00A9613A" w:rsidP="00A9613A">
            <w:pPr>
              <w:tabs>
                <w:tab w:val="left" w:pos="1200"/>
              </w:tabs>
              <w:rPr>
                <w:rFonts w:ascii="Times New Roman" w:hAnsi="Times New Roman" w:cs="Times New Roman"/>
                <w:b/>
                <w:bCs/>
              </w:rPr>
            </w:pPr>
            <w:r w:rsidRPr="00A9613A">
              <w:rPr>
                <w:rFonts w:ascii="Times New Roman" w:hAnsi="Times New Roman" w:cs="Times New Roman"/>
                <w:b/>
                <w:bCs/>
              </w:rPr>
              <w:lastRenderedPageBreak/>
              <w:t>Cel ogólny nr 2. Wzmocnienie rozpoznawalności i potencjału Doliny Baryczy</w:t>
            </w:r>
          </w:p>
          <w:p w:rsidR="00A9613A" w:rsidRPr="00A9613A" w:rsidRDefault="00A9613A" w:rsidP="00A9613A">
            <w:pPr>
              <w:tabs>
                <w:tab w:val="left" w:pos="1200"/>
              </w:tabs>
              <w:rPr>
                <w:rFonts w:ascii="Times New Roman" w:hAnsi="Times New Roman" w:cs="Times New Roman"/>
                <w:b/>
                <w:bCs/>
                <w:i/>
              </w:rPr>
            </w:pPr>
            <w:r w:rsidRPr="00A9613A">
              <w:rPr>
                <w:rFonts w:ascii="Times New Roman" w:hAnsi="Times New Roman" w:cs="Times New Roman"/>
                <w:b/>
                <w:bCs/>
                <w:i/>
              </w:rPr>
              <w:t>2.1 Wzrost aktywności i świadomości specyfiki obszaru wśród mieszkańców.</w:t>
            </w:r>
          </w:p>
          <w:p w:rsidR="00A9613A" w:rsidRPr="00616255" w:rsidRDefault="0095247E" w:rsidP="0095247E">
            <w:pPr>
              <w:tabs>
                <w:tab w:val="left" w:pos="1200"/>
              </w:tabs>
              <w:rPr>
                <w:rFonts w:ascii="Times New Roman" w:hAnsi="Times New Roman" w:cs="Times New Roman"/>
                <w:bCs/>
              </w:rPr>
            </w:pPr>
            <w:r w:rsidRPr="0095247E">
              <w:rPr>
                <w:rFonts w:ascii="Times New Roman" w:hAnsi="Times New Roman" w:cs="Times New Roman"/>
                <w:bCs/>
              </w:rPr>
              <w:t>2.1.2 Tworzenie przestrzeni do podnoszenia kompetencji i organizacji atrakcyjnych form spędzania wolnego czasu</w:t>
            </w:r>
          </w:p>
        </w:tc>
      </w:tr>
      <w:tr w:rsidR="00A9613A" w:rsidRPr="00A9613A" w:rsidTr="00AA7F90">
        <w:trPr>
          <w:trHeight w:val="992"/>
        </w:trPr>
        <w:tc>
          <w:tcPr>
            <w:tcW w:w="2549" w:type="dxa"/>
            <w:shd w:val="clear" w:color="auto" w:fill="FFFFFF" w:themeFill="background1"/>
            <w:vAlign w:val="center"/>
            <w:hideMark/>
          </w:tcPr>
          <w:p w:rsidR="00A9613A" w:rsidRPr="00A9613A" w:rsidRDefault="00A9613A" w:rsidP="00A9613A">
            <w:pPr>
              <w:tabs>
                <w:tab w:val="left" w:pos="1200"/>
              </w:tabs>
              <w:rPr>
                <w:rFonts w:ascii="Times New Roman" w:hAnsi="Times New Roman" w:cs="Times New Roman"/>
                <w:b/>
                <w:bCs/>
              </w:rPr>
            </w:pPr>
            <w:r w:rsidRPr="00A9613A">
              <w:rPr>
                <w:rFonts w:ascii="Times New Roman" w:hAnsi="Times New Roman" w:cs="Times New Roman"/>
                <w:b/>
                <w:bCs/>
              </w:rPr>
              <w:t>Kryterium</w:t>
            </w:r>
          </w:p>
        </w:tc>
        <w:tc>
          <w:tcPr>
            <w:tcW w:w="4535" w:type="dxa"/>
            <w:shd w:val="clear" w:color="auto" w:fill="FFFFFF" w:themeFill="background1"/>
            <w:vAlign w:val="center"/>
            <w:hideMark/>
          </w:tcPr>
          <w:p w:rsidR="00A9613A" w:rsidRPr="00A9613A" w:rsidRDefault="00A9613A" w:rsidP="00A9613A">
            <w:pPr>
              <w:tabs>
                <w:tab w:val="left" w:pos="1200"/>
              </w:tabs>
              <w:rPr>
                <w:rFonts w:ascii="Times New Roman" w:hAnsi="Times New Roman" w:cs="Times New Roman"/>
                <w:b/>
                <w:bCs/>
              </w:rPr>
            </w:pPr>
            <w:r w:rsidRPr="00A9613A">
              <w:rPr>
                <w:rFonts w:ascii="Times New Roman" w:hAnsi="Times New Roman" w:cs="Times New Roman"/>
                <w:b/>
                <w:bCs/>
              </w:rPr>
              <w:t>Opis</w:t>
            </w:r>
          </w:p>
        </w:tc>
        <w:tc>
          <w:tcPr>
            <w:tcW w:w="1491" w:type="dxa"/>
            <w:shd w:val="clear" w:color="auto" w:fill="FFFFFF" w:themeFill="background1"/>
            <w:vAlign w:val="center"/>
            <w:hideMark/>
          </w:tcPr>
          <w:p w:rsidR="00A9613A" w:rsidRPr="00A9613A" w:rsidRDefault="00A9613A" w:rsidP="00A9613A">
            <w:pPr>
              <w:tabs>
                <w:tab w:val="left" w:pos="1200"/>
              </w:tabs>
              <w:rPr>
                <w:rFonts w:ascii="Times New Roman" w:hAnsi="Times New Roman" w:cs="Times New Roman"/>
                <w:b/>
                <w:bCs/>
              </w:rPr>
            </w:pPr>
            <w:r w:rsidRPr="00A9613A">
              <w:rPr>
                <w:rFonts w:ascii="Times New Roman" w:hAnsi="Times New Roman" w:cs="Times New Roman"/>
                <w:b/>
                <w:bCs/>
              </w:rPr>
              <w:t>Pkt</w:t>
            </w:r>
          </w:p>
        </w:tc>
        <w:tc>
          <w:tcPr>
            <w:tcW w:w="1485" w:type="dxa"/>
            <w:shd w:val="clear" w:color="auto" w:fill="FFFFFF" w:themeFill="background1"/>
            <w:vAlign w:val="center"/>
          </w:tcPr>
          <w:p w:rsidR="00A9613A" w:rsidRPr="00A9613A" w:rsidRDefault="00A9613A" w:rsidP="00A9613A">
            <w:pPr>
              <w:tabs>
                <w:tab w:val="left" w:pos="1200"/>
              </w:tabs>
              <w:rPr>
                <w:rFonts w:ascii="Times New Roman" w:hAnsi="Times New Roman" w:cs="Times New Roman"/>
                <w:b/>
                <w:bCs/>
              </w:rPr>
            </w:pPr>
            <w:r w:rsidRPr="00A9613A">
              <w:rPr>
                <w:rFonts w:ascii="Times New Roman" w:hAnsi="Times New Roman" w:cs="Times New Roman"/>
                <w:b/>
                <w:bCs/>
              </w:rPr>
              <w:t>Ilość przyznanych punktów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A9613A" w:rsidRPr="00A9613A" w:rsidRDefault="00A9613A" w:rsidP="00A9613A">
            <w:pPr>
              <w:tabs>
                <w:tab w:val="left" w:pos="1200"/>
              </w:tabs>
              <w:rPr>
                <w:rFonts w:ascii="Times New Roman" w:hAnsi="Times New Roman" w:cs="Times New Roman"/>
                <w:b/>
                <w:bCs/>
              </w:rPr>
            </w:pPr>
            <w:r w:rsidRPr="00A9613A">
              <w:rPr>
                <w:rFonts w:ascii="Times New Roman" w:hAnsi="Times New Roman" w:cs="Times New Roman"/>
                <w:b/>
                <w:bCs/>
              </w:rPr>
              <w:t>Uzasadnienie</w:t>
            </w:r>
          </w:p>
        </w:tc>
      </w:tr>
      <w:tr w:rsidR="00FF4526" w:rsidRPr="00A9613A" w:rsidTr="00AA7F90">
        <w:trPr>
          <w:trHeight w:val="103"/>
        </w:trPr>
        <w:tc>
          <w:tcPr>
            <w:tcW w:w="2549" w:type="dxa"/>
            <w:vMerge w:val="restart"/>
            <w:shd w:val="clear" w:color="auto" w:fill="FFFFFF" w:themeFill="background1"/>
            <w:noWrap/>
            <w:vAlign w:val="center"/>
          </w:tcPr>
          <w:p w:rsidR="00FF4526" w:rsidRPr="00A9613A" w:rsidRDefault="00FF4526" w:rsidP="00A9613A">
            <w:pPr>
              <w:tabs>
                <w:tab w:val="left" w:pos="1200"/>
              </w:tabs>
              <w:rPr>
                <w:rFonts w:ascii="Times New Roman" w:hAnsi="Times New Roman" w:cs="Times New Roman"/>
              </w:rPr>
            </w:pPr>
            <w:r w:rsidRPr="00FF4526">
              <w:rPr>
                <w:rFonts w:ascii="Times New Roman" w:hAnsi="Times New Roman" w:cs="Times New Roman"/>
                <w:b/>
              </w:rPr>
              <w:t>Partnerstwo i zasięg działań</w:t>
            </w:r>
          </w:p>
        </w:tc>
        <w:tc>
          <w:tcPr>
            <w:tcW w:w="4535" w:type="dxa"/>
            <w:shd w:val="clear" w:color="auto" w:fill="FFFFFF" w:themeFill="background1"/>
            <w:vAlign w:val="center"/>
          </w:tcPr>
          <w:p w:rsidR="00FF4526" w:rsidRPr="004C2A07" w:rsidRDefault="00FF4526" w:rsidP="00AA7F9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2A07">
              <w:rPr>
                <w:rFonts w:ascii="Times New Roman" w:hAnsi="Times New Roman" w:cs="Times New Roman"/>
              </w:rPr>
              <w:t xml:space="preserve">Zasięg operacji jest </w:t>
            </w:r>
            <w:r>
              <w:rPr>
                <w:rFonts w:ascii="Times New Roman" w:hAnsi="Times New Roman" w:cs="Times New Roman"/>
              </w:rPr>
              <w:t>międzywojewódzki oraz operacja realizowana jest we współpracy oraz wykorzystuje istniejącą infrastrukturę.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:rsidR="00FF4526" w:rsidRDefault="00FF4526" w:rsidP="00AA7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3</w:t>
            </w:r>
          </w:p>
        </w:tc>
        <w:tc>
          <w:tcPr>
            <w:tcW w:w="1485" w:type="dxa"/>
            <w:shd w:val="clear" w:color="auto" w:fill="FFFFFF" w:themeFill="background1"/>
            <w:noWrap/>
            <w:vAlign w:val="bottom"/>
          </w:tcPr>
          <w:p w:rsidR="00FF4526" w:rsidRPr="00A9613A" w:rsidRDefault="00FF4526" w:rsidP="00A9613A">
            <w:pPr>
              <w:tabs>
                <w:tab w:val="left" w:pos="12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shd w:val="clear" w:color="auto" w:fill="FFFFFF" w:themeFill="background1"/>
            <w:vAlign w:val="bottom"/>
          </w:tcPr>
          <w:p w:rsidR="00FF4526" w:rsidRPr="00A9613A" w:rsidRDefault="00FF4526" w:rsidP="00A9613A">
            <w:pPr>
              <w:tabs>
                <w:tab w:val="left" w:pos="1200"/>
              </w:tabs>
              <w:rPr>
                <w:rFonts w:ascii="Times New Roman" w:hAnsi="Times New Roman" w:cs="Times New Roman"/>
              </w:rPr>
            </w:pPr>
          </w:p>
        </w:tc>
      </w:tr>
      <w:tr w:rsidR="00FF4526" w:rsidRPr="00A9613A" w:rsidTr="00AA7F90">
        <w:trPr>
          <w:trHeight w:val="103"/>
        </w:trPr>
        <w:tc>
          <w:tcPr>
            <w:tcW w:w="2549" w:type="dxa"/>
            <w:vMerge/>
            <w:shd w:val="clear" w:color="auto" w:fill="FFFFFF" w:themeFill="background1"/>
            <w:noWrap/>
            <w:vAlign w:val="center"/>
          </w:tcPr>
          <w:p w:rsidR="00FF4526" w:rsidRPr="00A9613A" w:rsidRDefault="00FF4526" w:rsidP="00A9613A">
            <w:pPr>
              <w:tabs>
                <w:tab w:val="left" w:pos="12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535" w:type="dxa"/>
            <w:shd w:val="clear" w:color="auto" w:fill="FFFFFF" w:themeFill="background1"/>
            <w:vAlign w:val="center"/>
          </w:tcPr>
          <w:p w:rsidR="00FF4526" w:rsidRPr="004C2A07" w:rsidRDefault="00FF4526" w:rsidP="00AA7F9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2A07">
              <w:rPr>
                <w:rFonts w:ascii="Times New Roman" w:hAnsi="Times New Roman" w:cs="Times New Roman"/>
              </w:rPr>
              <w:t xml:space="preserve">Zasięg operacji jest </w:t>
            </w:r>
            <w:r>
              <w:rPr>
                <w:rFonts w:ascii="Times New Roman" w:hAnsi="Times New Roman" w:cs="Times New Roman"/>
              </w:rPr>
              <w:t>ponadgminny oraz operacja realizowana jest we współpracy oraz wykorzystuje istniejącą infrastrukturę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:rsidR="00FF4526" w:rsidRDefault="00FF4526" w:rsidP="00AA7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2</w:t>
            </w:r>
          </w:p>
        </w:tc>
        <w:tc>
          <w:tcPr>
            <w:tcW w:w="1485" w:type="dxa"/>
            <w:shd w:val="clear" w:color="auto" w:fill="FFFFFF" w:themeFill="background1"/>
            <w:noWrap/>
            <w:vAlign w:val="bottom"/>
          </w:tcPr>
          <w:p w:rsidR="00FF4526" w:rsidRPr="00A9613A" w:rsidRDefault="00FF4526" w:rsidP="00A9613A">
            <w:pPr>
              <w:tabs>
                <w:tab w:val="left" w:pos="12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shd w:val="clear" w:color="auto" w:fill="FFFFFF" w:themeFill="background1"/>
            <w:vAlign w:val="bottom"/>
          </w:tcPr>
          <w:p w:rsidR="00FF4526" w:rsidRPr="00A9613A" w:rsidRDefault="00FF4526" w:rsidP="00A9613A">
            <w:pPr>
              <w:tabs>
                <w:tab w:val="left" w:pos="1200"/>
              </w:tabs>
              <w:rPr>
                <w:rFonts w:ascii="Times New Roman" w:hAnsi="Times New Roman" w:cs="Times New Roman"/>
              </w:rPr>
            </w:pPr>
          </w:p>
        </w:tc>
      </w:tr>
      <w:tr w:rsidR="00FF4526" w:rsidRPr="00A9613A" w:rsidTr="00AA7F90">
        <w:trPr>
          <w:trHeight w:val="103"/>
        </w:trPr>
        <w:tc>
          <w:tcPr>
            <w:tcW w:w="2549" w:type="dxa"/>
            <w:vMerge/>
            <w:shd w:val="clear" w:color="auto" w:fill="FFFFFF" w:themeFill="background1"/>
            <w:noWrap/>
            <w:vAlign w:val="center"/>
          </w:tcPr>
          <w:p w:rsidR="00FF4526" w:rsidRPr="00A9613A" w:rsidRDefault="00FF4526" w:rsidP="00A9613A">
            <w:pPr>
              <w:tabs>
                <w:tab w:val="left" w:pos="12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535" w:type="dxa"/>
            <w:shd w:val="clear" w:color="auto" w:fill="FFFFFF" w:themeFill="background1"/>
            <w:vAlign w:val="center"/>
          </w:tcPr>
          <w:p w:rsidR="00FF4526" w:rsidRPr="004C2A07" w:rsidRDefault="00FF4526" w:rsidP="00AA7F9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2A07">
              <w:rPr>
                <w:rFonts w:ascii="Times New Roman" w:hAnsi="Times New Roman" w:cs="Times New Roman"/>
              </w:rPr>
              <w:t xml:space="preserve">Zasięg operacji jest </w:t>
            </w:r>
            <w:r>
              <w:rPr>
                <w:rFonts w:ascii="Times New Roman" w:hAnsi="Times New Roman" w:cs="Times New Roman"/>
              </w:rPr>
              <w:t>gminny oraz operacja realizowana jest we współpracy i/lub wykorzystuje istniejącą infrastrukturę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:rsidR="00FF4526" w:rsidRDefault="00FF4526" w:rsidP="00AA7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1</w:t>
            </w:r>
          </w:p>
        </w:tc>
        <w:tc>
          <w:tcPr>
            <w:tcW w:w="1485" w:type="dxa"/>
            <w:shd w:val="clear" w:color="auto" w:fill="FFFFFF" w:themeFill="background1"/>
            <w:noWrap/>
            <w:vAlign w:val="bottom"/>
          </w:tcPr>
          <w:p w:rsidR="00FF4526" w:rsidRPr="00A9613A" w:rsidRDefault="00FF4526" w:rsidP="00A9613A">
            <w:pPr>
              <w:tabs>
                <w:tab w:val="left" w:pos="12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shd w:val="clear" w:color="auto" w:fill="FFFFFF" w:themeFill="background1"/>
            <w:vAlign w:val="bottom"/>
          </w:tcPr>
          <w:p w:rsidR="00FF4526" w:rsidRPr="00A9613A" w:rsidRDefault="00FF4526" w:rsidP="00A9613A">
            <w:pPr>
              <w:tabs>
                <w:tab w:val="left" w:pos="1200"/>
              </w:tabs>
              <w:rPr>
                <w:rFonts w:ascii="Times New Roman" w:hAnsi="Times New Roman" w:cs="Times New Roman"/>
              </w:rPr>
            </w:pPr>
          </w:p>
        </w:tc>
      </w:tr>
      <w:tr w:rsidR="00FF4526" w:rsidRPr="00A9613A" w:rsidTr="00AA7F90">
        <w:trPr>
          <w:trHeight w:val="103"/>
        </w:trPr>
        <w:tc>
          <w:tcPr>
            <w:tcW w:w="2549" w:type="dxa"/>
            <w:vMerge/>
            <w:shd w:val="clear" w:color="auto" w:fill="FFFFFF" w:themeFill="background1"/>
            <w:noWrap/>
            <w:vAlign w:val="center"/>
          </w:tcPr>
          <w:p w:rsidR="00FF4526" w:rsidRPr="00A9613A" w:rsidRDefault="00FF4526" w:rsidP="00A9613A">
            <w:pPr>
              <w:tabs>
                <w:tab w:val="left" w:pos="12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535" w:type="dxa"/>
            <w:shd w:val="clear" w:color="auto" w:fill="FFFFFF" w:themeFill="background1"/>
            <w:vAlign w:val="center"/>
          </w:tcPr>
          <w:p w:rsidR="00FF4526" w:rsidRPr="004C2A07" w:rsidRDefault="00FF4526" w:rsidP="00AA7F9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operacja nie jest realizowana we współpracy i nie wykorzystuje istniejącej infrastruktury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:rsidR="00FF4526" w:rsidRDefault="00FF4526" w:rsidP="00AA7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0</w:t>
            </w:r>
          </w:p>
        </w:tc>
        <w:tc>
          <w:tcPr>
            <w:tcW w:w="1485" w:type="dxa"/>
            <w:shd w:val="clear" w:color="auto" w:fill="FFFFFF" w:themeFill="background1"/>
            <w:noWrap/>
            <w:vAlign w:val="bottom"/>
          </w:tcPr>
          <w:p w:rsidR="00FF4526" w:rsidRPr="00A9613A" w:rsidRDefault="00FF4526" w:rsidP="00A9613A">
            <w:pPr>
              <w:tabs>
                <w:tab w:val="left" w:pos="12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shd w:val="clear" w:color="auto" w:fill="FFFFFF" w:themeFill="background1"/>
            <w:vAlign w:val="bottom"/>
          </w:tcPr>
          <w:p w:rsidR="00FF4526" w:rsidRPr="00A9613A" w:rsidRDefault="00FF4526" w:rsidP="00A9613A">
            <w:pPr>
              <w:tabs>
                <w:tab w:val="left" w:pos="1200"/>
              </w:tabs>
              <w:rPr>
                <w:rFonts w:ascii="Times New Roman" w:hAnsi="Times New Roman" w:cs="Times New Roman"/>
              </w:rPr>
            </w:pPr>
          </w:p>
        </w:tc>
      </w:tr>
    </w:tbl>
    <w:p w:rsidR="00A9613A" w:rsidRDefault="00A9613A" w:rsidP="00AC6A52">
      <w:pPr>
        <w:tabs>
          <w:tab w:val="left" w:pos="1200"/>
        </w:tabs>
        <w:rPr>
          <w:rFonts w:ascii="Times New Roman" w:hAnsi="Times New Roman" w:cs="Times New Roman"/>
        </w:rPr>
      </w:pPr>
    </w:p>
    <w:tbl>
      <w:tblPr>
        <w:tblW w:w="13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49"/>
        <w:gridCol w:w="4535"/>
        <w:gridCol w:w="1491"/>
        <w:gridCol w:w="1485"/>
        <w:gridCol w:w="3827"/>
      </w:tblGrid>
      <w:tr w:rsidR="0095247E" w:rsidRPr="0095247E" w:rsidTr="00AA7F90">
        <w:trPr>
          <w:trHeight w:val="425"/>
        </w:trPr>
        <w:tc>
          <w:tcPr>
            <w:tcW w:w="13887" w:type="dxa"/>
            <w:gridSpan w:val="5"/>
            <w:shd w:val="clear" w:color="auto" w:fill="FFFFFF" w:themeFill="background1"/>
            <w:noWrap/>
            <w:vAlign w:val="center"/>
          </w:tcPr>
          <w:p w:rsidR="0095247E" w:rsidRPr="0095247E" w:rsidRDefault="0095247E" w:rsidP="0095247E">
            <w:pPr>
              <w:tabs>
                <w:tab w:val="left" w:pos="1200"/>
              </w:tabs>
              <w:rPr>
                <w:rFonts w:ascii="Times New Roman" w:hAnsi="Times New Roman" w:cs="Times New Roman"/>
                <w:b/>
              </w:rPr>
            </w:pPr>
            <w:r w:rsidRPr="0095247E">
              <w:rPr>
                <w:rFonts w:ascii="Times New Roman" w:hAnsi="Times New Roman" w:cs="Times New Roman"/>
                <w:b/>
              </w:rPr>
              <w:t>Kryteria Dodatkowe</w:t>
            </w:r>
          </w:p>
        </w:tc>
      </w:tr>
      <w:tr w:rsidR="0095247E" w:rsidRPr="0095247E" w:rsidTr="00AA7F90">
        <w:trPr>
          <w:trHeight w:val="785"/>
        </w:trPr>
        <w:tc>
          <w:tcPr>
            <w:tcW w:w="13887" w:type="dxa"/>
            <w:gridSpan w:val="5"/>
            <w:shd w:val="clear" w:color="auto" w:fill="FFFFFF" w:themeFill="background1"/>
            <w:noWrap/>
            <w:vAlign w:val="center"/>
          </w:tcPr>
          <w:p w:rsidR="0095247E" w:rsidRPr="0095247E" w:rsidRDefault="0095247E" w:rsidP="0095247E">
            <w:pPr>
              <w:tabs>
                <w:tab w:val="left" w:pos="1200"/>
              </w:tabs>
              <w:rPr>
                <w:rFonts w:ascii="Times New Roman" w:hAnsi="Times New Roman" w:cs="Times New Roman"/>
                <w:b/>
                <w:bCs/>
              </w:rPr>
            </w:pPr>
            <w:r w:rsidRPr="0095247E">
              <w:rPr>
                <w:rFonts w:ascii="Times New Roman" w:hAnsi="Times New Roman" w:cs="Times New Roman"/>
                <w:b/>
                <w:bCs/>
              </w:rPr>
              <w:lastRenderedPageBreak/>
              <w:t>Cel ogólny nr 2. Wzmocnienie rozpoznawalności i potencjału Doliny Baryczy</w:t>
            </w:r>
          </w:p>
          <w:p w:rsidR="0095247E" w:rsidRPr="0095247E" w:rsidRDefault="0095247E" w:rsidP="0095247E">
            <w:pPr>
              <w:tabs>
                <w:tab w:val="left" w:pos="1200"/>
              </w:tabs>
              <w:rPr>
                <w:rFonts w:ascii="Times New Roman" w:hAnsi="Times New Roman" w:cs="Times New Roman"/>
                <w:b/>
                <w:bCs/>
                <w:i/>
              </w:rPr>
            </w:pPr>
            <w:r w:rsidRPr="0095247E">
              <w:rPr>
                <w:rFonts w:ascii="Times New Roman" w:hAnsi="Times New Roman" w:cs="Times New Roman"/>
                <w:b/>
                <w:bCs/>
                <w:i/>
              </w:rPr>
              <w:t>2.1 Wzrost aktywności i świadomości specyfiki obszaru wśród mieszkańców.</w:t>
            </w:r>
          </w:p>
          <w:p w:rsidR="0095247E" w:rsidRPr="0095247E" w:rsidRDefault="0095247E" w:rsidP="0095247E">
            <w:pPr>
              <w:tabs>
                <w:tab w:val="left" w:pos="1200"/>
              </w:tabs>
              <w:rPr>
                <w:rFonts w:ascii="Times New Roman" w:hAnsi="Times New Roman" w:cs="Times New Roman"/>
              </w:rPr>
            </w:pPr>
            <w:r w:rsidRPr="0095247E">
              <w:rPr>
                <w:rFonts w:ascii="Times New Roman" w:hAnsi="Times New Roman" w:cs="Times New Roman"/>
                <w:bCs/>
              </w:rPr>
              <w:t>2.1.3 Wzrost wiedzy i integracja społeczna mieszkańców poprzez wykorzystanie rybackiego dziedzictwa kulturowego.</w:t>
            </w:r>
          </w:p>
        </w:tc>
      </w:tr>
      <w:tr w:rsidR="0095247E" w:rsidRPr="0095247E" w:rsidTr="00AA7F90">
        <w:trPr>
          <w:trHeight w:val="992"/>
        </w:trPr>
        <w:tc>
          <w:tcPr>
            <w:tcW w:w="2549" w:type="dxa"/>
            <w:shd w:val="clear" w:color="auto" w:fill="FFFFFF" w:themeFill="background1"/>
            <w:vAlign w:val="center"/>
            <w:hideMark/>
          </w:tcPr>
          <w:p w:rsidR="0095247E" w:rsidRPr="0095247E" w:rsidRDefault="0095247E" w:rsidP="0095247E">
            <w:pPr>
              <w:tabs>
                <w:tab w:val="left" w:pos="1200"/>
              </w:tabs>
              <w:rPr>
                <w:rFonts w:ascii="Times New Roman" w:hAnsi="Times New Roman" w:cs="Times New Roman"/>
                <w:b/>
                <w:bCs/>
              </w:rPr>
            </w:pPr>
            <w:r w:rsidRPr="0095247E">
              <w:rPr>
                <w:rFonts w:ascii="Times New Roman" w:hAnsi="Times New Roman" w:cs="Times New Roman"/>
                <w:b/>
                <w:bCs/>
              </w:rPr>
              <w:t>Kryterium</w:t>
            </w:r>
          </w:p>
        </w:tc>
        <w:tc>
          <w:tcPr>
            <w:tcW w:w="4535" w:type="dxa"/>
            <w:shd w:val="clear" w:color="auto" w:fill="FFFFFF" w:themeFill="background1"/>
            <w:vAlign w:val="center"/>
            <w:hideMark/>
          </w:tcPr>
          <w:p w:rsidR="0095247E" w:rsidRPr="0095247E" w:rsidRDefault="0095247E" w:rsidP="0095247E">
            <w:pPr>
              <w:tabs>
                <w:tab w:val="left" w:pos="1200"/>
              </w:tabs>
              <w:rPr>
                <w:rFonts w:ascii="Times New Roman" w:hAnsi="Times New Roman" w:cs="Times New Roman"/>
                <w:b/>
                <w:bCs/>
              </w:rPr>
            </w:pPr>
            <w:r w:rsidRPr="0095247E">
              <w:rPr>
                <w:rFonts w:ascii="Times New Roman" w:hAnsi="Times New Roman" w:cs="Times New Roman"/>
                <w:b/>
                <w:bCs/>
              </w:rPr>
              <w:t>Opis</w:t>
            </w:r>
          </w:p>
        </w:tc>
        <w:tc>
          <w:tcPr>
            <w:tcW w:w="1491" w:type="dxa"/>
            <w:shd w:val="clear" w:color="auto" w:fill="FFFFFF" w:themeFill="background1"/>
            <w:vAlign w:val="center"/>
            <w:hideMark/>
          </w:tcPr>
          <w:p w:rsidR="0095247E" w:rsidRPr="0095247E" w:rsidRDefault="0095247E" w:rsidP="0095247E">
            <w:pPr>
              <w:tabs>
                <w:tab w:val="left" w:pos="1200"/>
              </w:tabs>
              <w:rPr>
                <w:rFonts w:ascii="Times New Roman" w:hAnsi="Times New Roman" w:cs="Times New Roman"/>
                <w:b/>
                <w:bCs/>
              </w:rPr>
            </w:pPr>
            <w:r w:rsidRPr="0095247E">
              <w:rPr>
                <w:rFonts w:ascii="Times New Roman" w:hAnsi="Times New Roman" w:cs="Times New Roman"/>
                <w:b/>
                <w:bCs/>
              </w:rPr>
              <w:t>Pkt</w:t>
            </w:r>
          </w:p>
        </w:tc>
        <w:tc>
          <w:tcPr>
            <w:tcW w:w="1485" w:type="dxa"/>
            <w:shd w:val="clear" w:color="auto" w:fill="FFFFFF" w:themeFill="background1"/>
            <w:vAlign w:val="center"/>
          </w:tcPr>
          <w:p w:rsidR="0095247E" w:rsidRPr="0095247E" w:rsidRDefault="0095247E" w:rsidP="0095247E">
            <w:pPr>
              <w:tabs>
                <w:tab w:val="left" w:pos="1200"/>
              </w:tabs>
              <w:rPr>
                <w:rFonts w:ascii="Times New Roman" w:hAnsi="Times New Roman" w:cs="Times New Roman"/>
                <w:b/>
                <w:bCs/>
              </w:rPr>
            </w:pPr>
            <w:r w:rsidRPr="0095247E">
              <w:rPr>
                <w:rFonts w:ascii="Times New Roman" w:hAnsi="Times New Roman" w:cs="Times New Roman"/>
                <w:b/>
                <w:bCs/>
              </w:rPr>
              <w:t>Ilość przyznanych punktów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95247E" w:rsidRPr="0095247E" w:rsidRDefault="0095247E" w:rsidP="0095247E">
            <w:pPr>
              <w:tabs>
                <w:tab w:val="left" w:pos="1200"/>
              </w:tabs>
              <w:rPr>
                <w:rFonts w:ascii="Times New Roman" w:hAnsi="Times New Roman" w:cs="Times New Roman"/>
                <w:b/>
                <w:bCs/>
              </w:rPr>
            </w:pPr>
            <w:r w:rsidRPr="0095247E">
              <w:rPr>
                <w:rFonts w:ascii="Times New Roman" w:hAnsi="Times New Roman" w:cs="Times New Roman"/>
                <w:b/>
                <w:bCs/>
              </w:rPr>
              <w:t>Uzasadnienie</w:t>
            </w:r>
          </w:p>
        </w:tc>
      </w:tr>
      <w:tr w:rsidR="00F4037D" w:rsidRPr="0095247E" w:rsidTr="00AA7F90">
        <w:trPr>
          <w:trHeight w:val="103"/>
        </w:trPr>
        <w:tc>
          <w:tcPr>
            <w:tcW w:w="2549" w:type="dxa"/>
            <w:vMerge w:val="restart"/>
            <w:shd w:val="clear" w:color="auto" w:fill="FFFFFF" w:themeFill="background1"/>
            <w:noWrap/>
            <w:vAlign w:val="center"/>
          </w:tcPr>
          <w:p w:rsidR="00F4037D" w:rsidRPr="0095247E" w:rsidRDefault="00F4037D" w:rsidP="0095247E">
            <w:pPr>
              <w:tabs>
                <w:tab w:val="left" w:pos="1200"/>
              </w:tabs>
              <w:rPr>
                <w:rFonts w:ascii="Times New Roman" w:hAnsi="Times New Roman" w:cs="Times New Roman"/>
              </w:rPr>
            </w:pPr>
            <w:r w:rsidRPr="00F4037D">
              <w:rPr>
                <w:rFonts w:ascii="Times New Roman" w:hAnsi="Times New Roman" w:cs="Times New Roman"/>
                <w:b/>
              </w:rPr>
              <w:t>Obszar realizacji</w:t>
            </w:r>
          </w:p>
        </w:tc>
        <w:tc>
          <w:tcPr>
            <w:tcW w:w="4535" w:type="dxa"/>
            <w:shd w:val="clear" w:color="auto" w:fill="FFFFFF" w:themeFill="background1"/>
            <w:vAlign w:val="center"/>
          </w:tcPr>
          <w:p w:rsidR="00F4037D" w:rsidRPr="00216211" w:rsidRDefault="00F4037D" w:rsidP="00AA7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o</w:t>
            </w: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peracja realizowana wyłącznie na obszarze miejscowości do 5 tys. mieszkańców 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:rsidR="00F4037D" w:rsidRPr="00216211" w:rsidRDefault="00F4037D" w:rsidP="00AA7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</w:t>
            </w:r>
          </w:p>
        </w:tc>
        <w:tc>
          <w:tcPr>
            <w:tcW w:w="1485" w:type="dxa"/>
            <w:shd w:val="clear" w:color="auto" w:fill="FFFFFF" w:themeFill="background1"/>
            <w:noWrap/>
            <w:vAlign w:val="bottom"/>
          </w:tcPr>
          <w:p w:rsidR="00F4037D" w:rsidRPr="0095247E" w:rsidRDefault="00F4037D" w:rsidP="0095247E">
            <w:pPr>
              <w:tabs>
                <w:tab w:val="left" w:pos="12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shd w:val="clear" w:color="auto" w:fill="FFFFFF" w:themeFill="background1"/>
            <w:vAlign w:val="bottom"/>
          </w:tcPr>
          <w:p w:rsidR="00F4037D" w:rsidRPr="0095247E" w:rsidRDefault="00F4037D" w:rsidP="0095247E">
            <w:pPr>
              <w:tabs>
                <w:tab w:val="left" w:pos="1200"/>
              </w:tabs>
              <w:rPr>
                <w:rFonts w:ascii="Times New Roman" w:hAnsi="Times New Roman" w:cs="Times New Roman"/>
              </w:rPr>
            </w:pPr>
          </w:p>
        </w:tc>
      </w:tr>
      <w:tr w:rsidR="00F4037D" w:rsidRPr="0095247E" w:rsidTr="00AA7F90">
        <w:trPr>
          <w:trHeight w:val="103"/>
        </w:trPr>
        <w:tc>
          <w:tcPr>
            <w:tcW w:w="2549" w:type="dxa"/>
            <w:vMerge/>
            <w:shd w:val="clear" w:color="auto" w:fill="FFFFFF" w:themeFill="background1"/>
            <w:noWrap/>
            <w:vAlign w:val="center"/>
          </w:tcPr>
          <w:p w:rsidR="00F4037D" w:rsidRPr="0095247E" w:rsidRDefault="00F4037D" w:rsidP="0095247E">
            <w:pPr>
              <w:tabs>
                <w:tab w:val="left" w:pos="12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535" w:type="dxa"/>
            <w:shd w:val="clear" w:color="auto" w:fill="FFFFFF" w:themeFill="background1"/>
            <w:vAlign w:val="center"/>
          </w:tcPr>
          <w:p w:rsidR="00F4037D" w:rsidRPr="00216211" w:rsidRDefault="00F4037D" w:rsidP="00AA7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o</w:t>
            </w: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peracja realizowana w całości lub części na obszarze miejscowości powyżej 5 tys. mieszkańców 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:rsidR="00F4037D" w:rsidRPr="00216211" w:rsidRDefault="00F4037D" w:rsidP="00AA7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1621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</w:t>
            </w:r>
          </w:p>
        </w:tc>
        <w:tc>
          <w:tcPr>
            <w:tcW w:w="1485" w:type="dxa"/>
            <w:shd w:val="clear" w:color="auto" w:fill="FFFFFF" w:themeFill="background1"/>
            <w:noWrap/>
            <w:vAlign w:val="bottom"/>
          </w:tcPr>
          <w:p w:rsidR="00F4037D" w:rsidRPr="0095247E" w:rsidRDefault="00F4037D" w:rsidP="0095247E">
            <w:pPr>
              <w:tabs>
                <w:tab w:val="left" w:pos="12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shd w:val="clear" w:color="auto" w:fill="FFFFFF" w:themeFill="background1"/>
            <w:vAlign w:val="bottom"/>
          </w:tcPr>
          <w:p w:rsidR="00F4037D" w:rsidRPr="0095247E" w:rsidRDefault="00F4037D" w:rsidP="0095247E">
            <w:pPr>
              <w:tabs>
                <w:tab w:val="left" w:pos="1200"/>
              </w:tabs>
              <w:rPr>
                <w:rFonts w:ascii="Times New Roman" w:hAnsi="Times New Roman" w:cs="Times New Roman"/>
              </w:rPr>
            </w:pPr>
          </w:p>
        </w:tc>
      </w:tr>
      <w:tr w:rsidR="00616255" w:rsidRPr="0095247E" w:rsidTr="00AA7F90">
        <w:trPr>
          <w:trHeight w:val="103"/>
        </w:trPr>
        <w:tc>
          <w:tcPr>
            <w:tcW w:w="2549" w:type="dxa"/>
            <w:vMerge w:val="restart"/>
            <w:shd w:val="clear" w:color="auto" w:fill="FFFFFF" w:themeFill="background1"/>
            <w:noWrap/>
            <w:vAlign w:val="center"/>
          </w:tcPr>
          <w:p w:rsidR="00616255" w:rsidRPr="00A9613A" w:rsidRDefault="00616255" w:rsidP="00AA7F90">
            <w:pPr>
              <w:tabs>
                <w:tab w:val="left" w:pos="1200"/>
              </w:tabs>
              <w:rPr>
                <w:rFonts w:ascii="Times New Roman" w:hAnsi="Times New Roman" w:cs="Times New Roman"/>
              </w:rPr>
            </w:pPr>
            <w:r w:rsidRPr="00FF4526">
              <w:rPr>
                <w:rFonts w:ascii="Times New Roman" w:hAnsi="Times New Roman" w:cs="Times New Roman"/>
                <w:b/>
              </w:rPr>
              <w:t>Partnerstwo i zasięg działań</w:t>
            </w:r>
          </w:p>
        </w:tc>
        <w:tc>
          <w:tcPr>
            <w:tcW w:w="4535" w:type="dxa"/>
            <w:shd w:val="clear" w:color="auto" w:fill="FFFFFF" w:themeFill="background1"/>
            <w:vAlign w:val="center"/>
          </w:tcPr>
          <w:p w:rsidR="00616255" w:rsidRPr="004C2A07" w:rsidRDefault="00616255" w:rsidP="00AA7F9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2A07">
              <w:rPr>
                <w:rFonts w:ascii="Times New Roman" w:hAnsi="Times New Roman" w:cs="Times New Roman"/>
              </w:rPr>
              <w:t xml:space="preserve">Zasięg operacji jest </w:t>
            </w:r>
            <w:r>
              <w:rPr>
                <w:rFonts w:ascii="Times New Roman" w:hAnsi="Times New Roman" w:cs="Times New Roman"/>
              </w:rPr>
              <w:t>międzywojewódzki oraz operacja realizowana jest we współpracy oraz wykorzystuje istniejącą infrastrukturę.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:rsidR="00616255" w:rsidRDefault="00616255" w:rsidP="00AA7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3</w:t>
            </w:r>
          </w:p>
        </w:tc>
        <w:tc>
          <w:tcPr>
            <w:tcW w:w="1485" w:type="dxa"/>
            <w:shd w:val="clear" w:color="auto" w:fill="FFFFFF" w:themeFill="background1"/>
            <w:noWrap/>
            <w:vAlign w:val="bottom"/>
          </w:tcPr>
          <w:p w:rsidR="00616255" w:rsidRPr="00A9613A" w:rsidRDefault="00616255" w:rsidP="00AA7F90">
            <w:pPr>
              <w:tabs>
                <w:tab w:val="left" w:pos="12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shd w:val="clear" w:color="auto" w:fill="FFFFFF" w:themeFill="background1"/>
            <w:vAlign w:val="bottom"/>
          </w:tcPr>
          <w:p w:rsidR="00616255" w:rsidRPr="00A9613A" w:rsidRDefault="00616255" w:rsidP="00AA7F90">
            <w:pPr>
              <w:tabs>
                <w:tab w:val="left" w:pos="1200"/>
              </w:tabs>
              <w:rPr>
                <w:rFonts w:ascii="Times New Roman" w:hAnsi="Times New Roman" w:cs="Times New Roman"/>
              </w:rPr>
            </w:pPr>
          </w:p>
        </w:tc>
      </w:tr>
      <w:tr w:rsidR="00616255" w:rsidRPr="0095247E" w:rsidTr="00AA7F90">
        <w:trPr>
          <w:trHeight w:val="103"/>
        </w:trPr>
        <w:tc>
          <w:tcPr>
            <w:tcW w:w="2549" w:type="dxa"/>
            <w:vMerge/>
            <w:shd w:val="clear" w:color="auto" w:fill="FFFFFF" w:themeFill="background1"/>
            <w:noWrap/>
            <w:vAlign w:val="center"/>
          </w:tcPr>
          <w:p w:rsidR="00616255" w:rsidRPr="00A9613A" w:rsidRDefault="00616255" w:rsidP="00AA7F90">
            <w:pPr>
              <w:tabs>
                <w:tab w:val="left" w:pos="12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535" w:type="dxa"/>
            <w:shd w:val="clear" w:color="auto" w:fill="FFFFFF" w:themeFill="background1"/>
            <w:vAlign w:val="center"/>
          </w:tcPr>
          <w:p w:rsidR="00616255" w:rsidRPr="004C2A07" w:rsidRDefault="00616255" w:rsidP="00AA7F9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2A07">
              <w:rPr>
                <w:rFonts w:ascii="Times New Roman" w:hAnsi="Times New Roman" w:cs="Times New Roman"/>
              </w:rPr>
              <w:t xml:space="preserve">Zasięg operacji jest </w:t>
            </w:r>
            <w:r>
              <w:rPr>
                <w:rFonts w:ascii="Times New Roman" w:hAnsi="Times New Roman" w:cs="Times New Roman"/>
              </w:rPr>
              <w:t>ponadgminny oraz operacja realizowana jest we współpracy oraz wykorzystuje istniejącą infrastrukturę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:rsidR="00616255" w:rsidRDefault="00616255" w:rsidP="00AA7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2</w:t>
            </w:r>
          </w:p>
        </w:tc>
        <w:tc>
          <w:tcPr>
            <w:tcW w:w="1485" w:type="dxa"/>
            <w:shd w:val="clear" w:color="auto" w:fill="FFFFFF" w:themeFill="background1"/>
            <w:noWrap/>
            <w:vAlign w:val="bottom"/>
          </w:tcPr>
          <w:p w:rsidR="00616255" w:rsidRPr="00A9613A" w:rsidRDefault="00616255" w:rsidP="00AA7F90">
            <w:pPr>
              <w:tabs>
                <w:tab w:val="left" w:pos="12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shd w:val="clear" w:color="auto" w:fill="FFFFFF" w:themeFill="background1"/>
            <w:vAlign w:val="bottom"/>
          </w:tcPr>
          <w:p w:rsidR="00616255" w:rsidRPr="00A9613A" w:rsidRDefault="00616255" w:rsidP="00AA7F90">
            <w:pPr>
              <w:tabs>
                <w:tab w:val="left" w:pos="1200"/>
              </w:tabs>
              <w:rPr>
                <w:rFonts w:ascii="Times New Roman" w:hAnsi="Times New Roman" w:cs="Times New Roman"/>
              </w:rPr>
            </w:pPr>
          </w:p>
        </w:tc>
      </w:tr>
      <w:tr w:rsidR="00616255" w:rsidRPr="0095247E" w:rsidTr="00AA7F90">
        <w:trPr>
          <w:trHeight w:val="103"/>
        </w:trPr>
        <w:tc>
          <w:tcPr>
            <w:tcW w:w="2549" w:type="dxa"/>
            <w:vMerge/>
            <w:shd w:val="clear" w:color="auto" w:fill="FFFFFF" w:themeFill="background1"/>
            <w:noWrap/>
            <w:vAlign w:val="center"/>
          </w:tcPr>
          <w:p w:rsidR="00616255" w:rsidRPr="00A9613A" w:rsidRDefault="00616255" w:rsidP="00AA7F90">
            <w:pPr>
              <w:tabs>
                <w:tab w:val="left" w:pos="12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535" w:type="dxa"/>
            <w:shd w:val="clear" w:color="auto" w:fill="FFFFFF" w:themeFill="background1"/>
            <w:vAlign w:val="center"/>
          </w:tcPr>
          <w:p w:rsidR="00616255" w:rsidRPr="004C2A07" w:rsidRDefault="00616255" w:rsidP="00AA7F9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2A07">
              <w:rPr>
                <w:rFonts w:ascii="Times New Roman" w:hAnsi="Times New Roman" w:cs="Times New Roman"/>
              </w:rPr>
              <w:t xml:space="preserve">Zasięg operacji jest </w:t>
            </w:r>
            <w:r>
              <w:rPr>
                <w:rFonts w:ascii="Times New Roman" w:hAnsi="Times New Roman" w:cs="Times New Roman"/>
              </w:rPr>
              <w:t>gminny oraz operacja realizowana jest we współpracy i/lub wykorzystuje istniejącą infrastrukturę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:rsidR="00616255" w:rsidRDefault="00616255" w:rsidP="00AA7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1</w:t>
            </w:r>
          </w:p>
        </w:tc>
        <w:tc>
          <w:tcPr>
            <w:tcW w:w="1485" w:type="dxa"/>
            <w:shd w:val="clear" w:color="auto" w:fill="FFFFFF" w:themeFill="background1"/>
            <w:noWrap/>
            <w:vAlign w:val="bottom"/>
          </w:tcPr>
          <w:p w:rsidR="00616255" w:rsidRPr="00A9613A" w:rsidRDefault="00616255" w:rsidP="00AA7F90">
            <w:pPr>
              <w:tabs>
                <w:tab w:val="left" w:pos="12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shd w:val="clear" w:color="auto" w:fill="FFFFFF" w:themeFill="background1"/>
            <w:vAlign w:val="bottom"/>
          </w:tcPr>
          <w:p w:rsidR="00616255" w:rsidRPr="00A9613A" w:rsidRDefault="00616255" w:rsidP="00AA7F90">
            <w:pPr>
              <w:tabs>
                <w:tab w:val="left" w:pos="1200"/>
              </w:tabs>
              <w:rPr>
                <w:rFonts w:ascii="Times New Roman" w:hAnsi="Times New Roman" w:cs="Times New Roman"/>
              </w:rPr>
            </w:pPr>
          </w:p>
        </w:tc>
      </w:tr>
      <w:tr w:rsidR="00616255" w:rsidRPr="0095247E" w:rsidTr="00AA7F90">
        <w:trPr>
          <w:trHeight w:val="103"/>
        </w:trPr>
        <w:tc>
          <w:tcPr>
            <w:tcW w:w="2549" w:type="dxa"/>
            <w:vMerge/>
            <w:shd w:val="clear" w:color="auto" w:fill="FFFFFF" w:themeFill="background1"/>
            <w:noWrap/>
            <w:vAlign w:val="center"/>
          </w:tcPr>
          <w:p w:rsidR="00616255" w:rsidRPr="00A9613A" w:rsidRDefault="00616255" w:rsidP="00AA7F90">
            <w:pPr>
              <w:tabs>
                <w:tab w:val="left" w:pos="12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535" w:type="dxa"/>
            <w:shd w:val="clear" w:color="auto" w:fill="FFFFFF" w:themeFill="background1"/>
            <w:vAlign w:val="center"/>
          </w:tcPr>
          <w:p w:rsidR="00616255" w:rsidRPr="004C2A07" w:rsidRDefault="00616255" w:rsidP="00AA7F9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operacja nie jest realizowana we współpracy i nie wykorzystuje istniejącej infrastruktury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:rsidR="00616255" w:rsidRDefault="00616255" w:rsidP="00AA7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0</w:t>
            </w:r>
          </w:p>
        </w:tc>
        <w:tc>
          <w:tcPr>
            <w:tcW w:w="1485" w:type="dxa"/>
            <w:shd w:val="clear" w:color="auto" w:fill="FFFFFF" w:themeFill="background1"/>
            <w:noWrap/>
            <w:vAlign w:val="bottom"/>
          </w:tcPr>
          <w:p w:rsidR="00616255" w:rsidRPr="00A9613A" w:rsidRDefault="00616255" w:rsidP="00AA7F90">
            <w:pPr>
              <w:tabs>
                <w:tab w:val="left" w:pos="12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shd w:val="clear" w:color="auto" w:fill="FFFFFF" w:themeFill="background1"/>
            <w:vAlign w:val="bottom"/>
          </w:tcPr>
          <w:p w:rsidR="00616255" w:rsidRPr="00A9613A" w:rsidRDefault="00616255" w:rsidP="00AA7F90">
            <w:pPr>
              <w:tabs>
                <w:tab w:val="left" w:pos="1200"/>
              </w:tabs>
              <w:rPr>
                <w:rFonts w:ascii="Times New Roman" w:hAnsi="Times New Roman" w:cs="Times New Roman"/>
              </w:rPr>
            </w:pPr>
          </w:p>
        </w:tc>
      </w:tr>
    </w:tbl>
    <w:p w:rsidR="00301F82" w:rsidRPr="00553F12" w:rsidRDefault="00301F82" w:rsidP="00AC6A52">
      <w:pPr>
        <w:tabs>
          <w:tab w:val="left" w:pos="1200"/>
        </w:tabs>
        <w:rPr>
          <w:rFonts w:ascii="Times New Roman" w:hAnsi="Times New Roman" w:cs="Times New Roman"/>
        </w:rPr>
      </w:pPr>
    </w:p>
    <w:p w:rsidR="00553F12" w:rsidRDefault="00553F12" w:rsidP="00AC6A52">
      <w:pPr>
        <w:tabs>
          <w:tab w:val="left" w:pos="1200"/>
        </w:tabs>
        <w:rPr>
          <w:rFonts w:ascii="Times New Roman" w:hAnsi="Times New Roman" w:cs="Times New Roman"/>
        </w:rPr>
      </w:pPr>
      <w:r w:rsidRPr="00553F12">
        <w:rPr>
          <w:rFonts w:ascii="Times New Roman" w:hAnsi="Times New Roman" w:cs="Times New Roman"/>
        </w:rPr>
        <w:t>Minimalne i maksymalne ilości punktów.</w:t>
      </w:r>
    </w:p>
    <w:p w:rsidR="00553F12" w:rsidRDefault="00553F12" w:rsidP="00AC6A52">
      <w:pPr>
        <w:tabs>
          <w:tab w:val="left" w:pos="1200"/>
        </w:tabs>
        <w:rPr>
          <w:rFonts w:ascii="Times New Roman" w:hAnsi="Times New Roman" w:cs="Times New Roman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50"/>
        <w:gridCol w:w="1772"/>
        <w:gridCol w:w="1772"/>
      </w:tblGrid>
      <w:tr w:rsidR="00553F12" w:rsidRPr="008B0703" w:rsidTr="00553F12">
        <w:trPr>
          <w:trHeight w:val="255"/>
        </w:trPr>
        <w:tc>
          <w:tcPr>
            <w:tcW w:w="37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F12" w:rsidRPr="008B0703" w:rsidRDefault="00553F12" w:rsidP="00AA7F9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pl-PL"/>
              </w:rPr>
            </w:pPr>
            <w:bookmarkStart w:id="718" w:name="RANGE!A1:C15"/>
            <w:r w:rsidRPr="008B0703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pl-PL"/>
              </w:rPr>
              <w:t>Przedsięwzięcie</w:t>
            </w:r>
            <w:bookmarkEnd w:id="718"/>
          </w:p>
        </w:tc>
        <w:tc>
          <w:tcPr>
            <w:tcW w:w="6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553F12" w:rsidRPr="008B0703" w:rsidRDefault="00553F12" w:rsidP="00AA7F9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pl-PL"/>
              </w:rPr>
            </w:pPr>
            <w:r w:rsidRPr="008B0703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pl-PL"/>
              </w:rPr>
              <w:t>minimalna ilość punktów</w:t>
            </w:r>
          </w:p>
        </w:tc>
        <w:tc>
          <w:tcPr>
            <w:tcW w:w="6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553F12" w:rsidRPr="008B0703" w:rsidRDefault="00553F12" w:rsidP="00AA7F9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pl-PL"/>
              </w:rPr>
            </w:pPr>
            <w:r w:rsidRPr="008B0703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pl-PL"/>
              </w:rPr>
              <w:t>maksymalna ilość punktów</w:t>
            </w:r>
          </w:p>
        </w:tc>
      </w:tr>
      <w:tr w:rsidR="00553F12" w:rsidRPr="008B0703" w:rsidTr="00553F12">
        <w:trPr>
          <w:trHeight w:val="450"/>
        </w:trPr>
        <w:tc>
          <w:tcPr>
            <w:tcW w:w="37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F12" w:rsidRPr="008B0703" w:rsidRDefault="00553F12" w:rsidP="00AA7F90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3F12" w:rsidRPr="008B0703" w:rsidRDefault="00553F12" w:rsidP="00AA7F90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3F12" w:rsidRPr="008B0703" w:rsidRDefault="00553F12" w:rsidP="00AA7F90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553F12" w:rsidRPr="008B0703" w:rsidTr="00553F12">
        <w:trPr>
          <w:trHeight w:val="450"/>
        </w:trPr>
        <w:tc>
          <w:tcPr>
            <w:tcW w:w="37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F12" w:rsidRPr="008B0703" w:rsidRDefault="00553F12" w:rsidP="00AA7F90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3F12" w:rsidRPr="008B0703" w:rsidRDefault="00553F12" w:rsidP="00AA7F90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3F12" w:rsidRPr="008B0703" w:rsidRDefault="00553F12" w:rsidP="00AA7F90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553F12" w:rsidRPr="008B0703" w:rsidTr="00553F12">
        <w:trPr>
          <w:trHeight w:val="450"/>
        </w:trPr>
        <w:tc>
          <w:tcPr>
            <w:tcW w:w="37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F12" w:rsidRPr="008B0703" w:rsidRDefault="00553F12" w:rsidP="00AA7F90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3F12" w:rsidRPr="008B0703" w:rsidRDefault="00553F12" w:rsidP="00AA7F90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3F12" w:rsidRPr="008B0703" w:rsidRDefault="00553F12" w:rsidP="00AA7F90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553F12" w:rsidRPr="008B0703" w:rsidTr="00C55227">
        <w:trPr>
          <w:trHeight w:val="510"/>
        </w:trPr>
        <w:tc>
          <w:tcPr>
            <w:tcW w:w="37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F12" w:rsidRPr="008B0703" w:rsidRDefault="00553F12" w:rsidP="00AA7F90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pl-PL"/>
              </w:rPr>
            </w:pPr>
            <w:r w:rsidRPr="008B0703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pl-PL"/>
              </w:rPr>
              <w:t>2.1.1 Wsparcie kompetencji i organizacji potencjału społecznego na rzecz zachowania specyfiki obszaru.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553F12" w:rsidRPr="008B0703" w:rsidRDefault="00961FE6" w:rsidP="00AA7F9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553F12" w:rsidRPr="008B0703" w:rsidRDefault="00500C1F" w:rsidP="00AA7F9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pl-PL"/>
              </w:rPr>
              <w:t>28</w:t>
            </w:r>
          </w:p>
        </w:tc>
      </w:tr>
      <w:tr w:rsidR="00553F12" w:rsidRPr="008B0703" w:rsidTr="00C55227">
        <w:trPr>
          <w:trHeight w:val="765"/>
        </w:trPr>
        <w:tc>
          <w:tcPr>
            <w:tcW w:w="37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F12" w:rsidRPr="008B0703" w:rsidRDefault="00553F12" w:rsidP="00AA7F90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pl-PL"/>
              </w:rPr>
            </w:pPr>
            <w:r w:rsidRPr="008B0703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pl-PL"/>
              </w:rPr>
              <w:t>2.1.2 Tworzenie przestrzeni do podnoszenia kompetencji i organizacji atrakcyjnych form spędzania wolnego czasu.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553F12" w:rsidRPr="008B0703" w:rsidRDefault="00961FE6" w:rsidP="00AA7F9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553F12" w:rsidRPr="008B0703" w:rsidRDefault="00005E0F" w:rsidP="00AA7F9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pl-PL"/>
              </w:rPr>
              <w:t>23</w:t>
            </w:r>
          </w:p>
        </w:tc>
      </w:tr>
      <w:tr w:rsidR="00553F12" w:rsidRPr="008B0703" w:rsidTr="00C55227">
        <w:trPr>
          <w:trHeight w:val="765"/>
        </w:trPr>
        <w:tc>
          <w:tcPr>
            <w:tcW w:w="37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F12" w:rsidRPr="008B0703" w:rsidRDefault="00553F12" w:rsidP="00AA7F90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pl-PL"/>
              </w:rPr>
            </w:pPr>
            <w:r w:rsidRPr="008B0703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pl-PL"/>
              </w:rPr>
              <w:t>2.1.3 Wzrost wiedzy i integracja społeczna mieszkańców poprzez wykorzystanie rybackiego dziedzictwa kulturowego.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553F12" w:rsidRPr="008B0703" w:rsidRDefault="00961FE6" w:rsidP="00AA7F9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553F12" w:rsidRPr="008B0703" w:rsidRDefault="00616255" w:rsidP="00AA7F9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pl-PL"/>
              </w:rPr>
              <w:t>24</w:t>
            </w:r>
          </w:p>
        </w:tc>
      </w:tr>
    </w:tbl>
    <w:p w:rsidR="00553F12" w:rsidRPr="00553F12" w:rsidRDefault="00553F12" w:rsidP="00AC6A52">
      <w:pPr>
        <w:tabs>
          <w:tab w:val="left" w:pos="1200"/>
        </w:tabs>
        <w:rPr>
          <w:rFonts w:ascii="Times New Roman" w:hAnsi="Times New Roman" w:cs="Times New Roman"/>
        </w:rPr>
      </w:pPr>
    </w:p>
    <w:sectPr w:rsidR="00553F12" w:rsidRPr="00553F12" w:rsidSect="00AD22B5">
      <w:headerReference w:type="default" r:id="rId7"/>
      <w:pgSz w:w="16838" w:h="11906" w:orient="landscape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0CF1" w:rsidRDefault="003F0CF1" w:rsidP="00101965">
      <w:pPr>
        <w:spacing w:after="0" w:line="240" w:lineRule="auto"/>
      </w:pPr>
      <w:r>
        <w:separator/>
      </w:r>
    </w:p>
  </w:endnote>
  <w:endnote w:type="continuationSeparator" w:id="0">
    <w:p w:rsidR="003F0CF1" w:rsidRDefault="003F0CF1" w:rsidP="001019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0CF1" w:rsidRDefault="003F0CF1" w:rsidP="00101965">
      <w:pPr>
        <w:spacing w:after="0" w:line="240" w:lineRule="auto"/>
      </w:pPr>
      <w:r>
        <w:separator/>
      </w:r>
    </w:p>
  </w:footnote>
  <w:footnote w:type="continuationSeparator" w:id="0">
    <w:p w:rsidR="003F0CF1" w:rsidRDefault="003F0CF1" w:rsidP="001019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7BC2" w:rsidRDefault="00217BC2" w:rsidP="007B3742">
    <w:pPr>
      <w:spacing w:after="120" w:line="23" w:lineRule="atLeast"/>
      <w:jc w:val="both"/>
      <w:rPr>
        <w:rFonts w:ascii="Times New Roman" w:hAnsi="Times New Roman" w:cs="Times New Roman"/>
        <w:b/>
        <w:sz w:val="20"/>
        <w:szCs w:val="20"/>
      </w:rPr>
    </w:pPr>
    <w:r w:rsidRPr="001C681B">
      <w:rPr>
        <w:rFonts w:ascii="Times New Roman" w:hAnsi="Times New Roman" w:cs="Times New Roman"/>
        <w:b/>
        <w:sz w:val="20"/>
        <w:szCs w:val="20"/>
      </w:rPr>
      <w:t>Załącznik nr</w:t>
    </w:r>
    <w:r>
      <w:rPr>
        <w:rFonts w:ascii="Times New Roman" w:hAnsi="Times New Roman" w:cs="Times New Roman"/>
        <w:b/>
        <w:sz w:val="20"/>
        <w:szCs w:val="20"/>
      </w:rPr>
      <w:t xml:space="preserve"> 5 do Procedury </w:t>
    </w:r>
    <w:r w:rsidRPr="001C681B">
      <w:rPr>
        <w:rFonts w:ascii="Times New Roman" w:hAnsi="Times New Roman" w:cs="Times New Roman"/>
        <w:b/>
        <w:sz w:val="20"/>
        <w:szCs w:val="20"/>
      </w:rPr>
      <w:t xml:space="preserve">realizacji </w:t>
    </w:r>
    <w:r>
      <w:rPr>
        <w:rFonts w:ascii="Times New Roman" w:hAnsi="Times New Roman" w:cs="Times New Roman"/>
        <w:b/>
        <w:sz w:val="20"/>
        <w:szCs w:val="20"/>
      </w:rPr>
      <w:t xml:space="preserve">przez Stowarzyszenie LGD „Partnerstwo dla Doliny Baryczy” </w:t>
    </w:r>
    <w:r w:rsidRPr="001C681B">
      <w:rPr>
        <w:rFonts w:ascii="Times New Roman" w:hAnsi="Times New Roman" w:cs="Times New Roman"/>
        <w:b/>
        <w:sz w:val="20"/>
        <w:szCs w:val="20"/>
      </w:rPr>
      <w:t>projektów grantowych.</w:t>
    </w:r>
  </w:p>
  <w:p w:rsidR="00217BC2" w:rsidRPr="000579A8" w:rsidRDefault="00217BC2" w:rsidP="00686FBD">
    <w:pPr>
      <w:spacing w:after="120" w:line="23" w:lineRule="atLeast"/>
      <w:jc w:val="right"/>
      <w:rPr>
        <w:rFonts w:ascii="Times New Roman" w:hAnsi="Times New Roman" w:cs="Times New Roman"/>
        <w:i/>
        <w:sz w:val="20"/>
        <w:szCs w:val="20"/>
      </w:rPr>
    </w:pPr>
    <w:r w:rsidRPr="000579A8">
      <w:rPr>
        <w:rFonts w:ascii="Times New Roman" w:hAnsi="Times New Roman" w:cs="Times New Roman"/>
        <w:i/>
        <w:sz w:val="20"/>
        <w:szCs w:val="20"/>
      </w:rPr>
      <w:t>Aktualizacja V 2018</w:t>
    </w:r>
  </w:p>
  <w:p w:rsidR="00217BC2" w:rsidRPr="000579A8" w:rsidRDefault="00217BC2" w:rsidP="00686FBD">
    <w:pPr>
      <w:spacing w:after="120" w:line="23" w:lineRule="atLeast"/>
      <w:jc w:val="right"/>
      <w:rPr>
        <w:rFonts w:ascii="Times New Roman" w:hAnsi="Times New Roman" w:cs="Times New Roman"/>
        <w:i/>
        <w:sz w:val="20"/>
        <w:szCs w:val="20"/>
      </w:rPr>
    </w:pPr>
    <w:r w:rsidRPr="000579A8">
      <w:rPr>
        <w:rFonts w:ascii="Times New Roman" w:hAnsi="Times New Roman" w:cs="Times New Roman"/>
        <w:i/>
        <w:sz w:val="20"/>
        <w:szCs w:val="20"/>
      </w:rPr>
      <w:t>Projekt zmian 2020-05-22</w:t>
    </w:r>
  </w:p>
  <w:p w:rsidR="00217BC2" w:rsidRPr="000579A8" w:rsidRDefault="00217BC2" w:rsidP="00686FBD">
    <w:pPr>
      <w:spacing w:after="120" w:line="23" w:lineRule="atLeast"/>
      <w:jc w:val="right"/>
      <w:rPr>
        <w:rFonts w:ascii="Times New Roman" w:hAnsi="Times New Roman" w:cs="Times New Roman"/>
        <w:i/>
        <w:sz w:val="20"/>
        <w:szCs w:val="20"/>
      </w:rPr>
    </w:pPr>
    <w:r w:rsidRPr="000579A8">
      <w:rPr>
        <w:rFonts w:ascii="Times New Roman" w:hAnsi="Times New Roman" w:cs="Times New Roman"/>
        <w:i/>
        <w:sz w:val="20"/>
        <w:szCs w:val="20"/>
      </w:rPr>
      <w:t>Załącznik 1 do Wniosku Zarządu z dn. 22.05.2020 r.</w:t>
    </w:r>
  </w:p>
  <w:p w:rsidR="00217BC2" w:rsidRPr="000579A8" w:rsidRDefault="00217BC2" w:rsidP="002E13C2">
    <w:pPr>
      <w:spacing w:after="0" w:line="23" w:lineRule="atLeast"/>
      <w:jc w:val="right"/>
      <w:rPr>
        <w:rFonts w:ascii="Times New Roman" w:hAnsi="Times New Roman" w:cs="Times New Roman"/>
        <w:i/>
        <w:sz w:val="20"/>
        <w:szCs w:val="20"/>
      </w:rPr>
    </w:pPr>
    <w:r w:rsidRPr="000579A8">
      <w:rPr>
        <w:rFonts w:ascii="Times New Roman" w:hAnsi="Times New Roman" w:cs="Times New Roman"/>
        <w:i/>
        <w:sz w:val="20"/>
        <w:szCs w:val="20"/>
      </w:rPr>
      <w:t>Załącznik 1 do Uchwały Rady Programowej LGD nr XXX/249/20 z dn. 01.06.2020 r.</w:t>
    </w:r>
  </w:p>
  <w:p w:rsidR="00217BC2" w:rsidRPr="00C64673" w:rsidRDefault="00217BC2" w:rsidP="000579A8">
    <w:pPr>
      <w:spacing w:after="0" w:line="240" w:lineRule="auto"/>
      <w:jc w:val="right"/>
      <w:rPr>
        <w:rFonts w:ascii="Times New Roman" w:hAnsi="Times New Roman" w:cs="Times New Roman"/>
        <w:b/>
        <w:i/>
        <w:sz w:val="20"/>
        <w:szCs w:val="20"/>
      </w:rPr>
    </w:pPr>
    <w:r>
      <w:rPr>
        <w:rFonts w:ascii="Times New Roman" w:hAnsi="Times New Roman" w:cs="Times New Roman"/>
        <w:b/>
        <w:i/>
        <w:sz w:val="20"/>
        <w:szCs w:val="20"/>
      </w:rPr>
      <w:t>Załącznik nr 5 do Sprawozdania</w:t>
    </w:r>
    <w:r w:rsidRPr="00C64673">
      <w:rPr>
        <w:rFonts w:ascii="Times New Roman" w:hAnsi="Times New Roman" w:cs="Times New Roman"/>
        <w:b/>
        <w:i/>
        <w:sz w:val="20"/>
        <w:szCs w:val="20"/>
      </w:rPr>
      <w:t xml:space="preserve"> konsultacji Kryteriów oceny wniosku o powierzenie grantu</w:t>
    </w:r>
  </w:p>
  <w:p w:rsidR="00217BC2" w:rsidRDefault="00217BC2" w:rsidP="000579A8">
    <w:pPr>
      <w:spacing w:after="0" w:line="240" w:lineRule="auto"/>
      <w:jc w:val="right"/>
      <w:rPr>
        <w:rFonts w:ascii="Times New Roman" w:hAnsi="Times New Roman" w:cs="Times New Roman"/>
        <w:b/>
        <w:i/>
        <w:sz w:val="20"/>
        <w:szCs w:val="20"/>
      </w:rPr>
    </w:pPr>
    <w:r w:rsidRPr="00C64673">
      <w:rPr>
        <w:rFonts w:ascii="Times New Roman" w:hAnsi="Times New Roman" w:cs="Times New Roman"/>
        <w:b/>
        <w:i/>
        <w:sz w:val="20"/>
        <w:szCs w:val="20"/>
      </w:rPr>
      <w:t>stanowiących Załącznik nr 5 do Procedury realizacji przez Stowarzyszenie LGD „Partnerstwo dla Doliny Baryczy” projektów grantowych oraz Załącznik nr 9 do Umowy o warunkach i sposobie realizacji strategii rozwoju lokalnego kierowanego przez społeczność nr 00003-6933-UM0120016/15 zawarta w dniu 17.05.2016 r. we Wrocławiu, tzw. Umowy ramowej</w:t>
    </w:r>
  </w:p>
  <w:p w:rsidR="00217BC2" w:rsidRDefault="00217BC2" w:rsidP="000579A8">
    <w:pPr>
      <w:spacing w:after="0" w:line="240" w:lineRule="auto"/>
      <w:jc w:val="right"/>
      <w:rPr>
        <w:rFonts w:ascii="Times New Roman" w:hAnsi="Times New Roman" w:cs="Times New Roman"/>
        <w:b/>
        <w:i/>
        <w:sz w:val="20"/>
        <w:szCs w:val="20"/>
      </w:rPr>
    </w:pPr>
    <w:r>
      <w:rPr>
        <w:rFonts w:ascii="Times New Roman" w:hAnsi="Times New Roman" w:cs="Times New Roman"/>
        <w:b/>
        <w:i/>
        <w:sz w:val="20"/>
        <w:szCs w:val="20"/>
      </w:rPr>
      <w:t xml:space="preserve">przyjętego Uchwałą Zarządu Stowarzyszenia „Partnerstwo dla Doliny Baryczy” nr XLIX/137/20 z dn. 02.06.2020 r. </w:t>
    </w:r>
  </w:p>
  <w:p w:rsidR="00217BC2" w:rsidRPr="00686FBD" w:rsidRDefault="00217BC2" w:rsidP="000579A8">
    <w:pPr>
      <w:spacing w:after="0" w:line="240" w:lineRule="auto"/>
      <w:jc w:val="right"/>
      <w:rPr>
        <w:rFonts w:ascii="Times New Roman" w:hAnsi="Times New Roman" w:cs="Times New Roman"/>
        <w:b/>
        <w:i/>
        <w:sz w:val="20"/>
        <w:szCs w:val="20"/>
      </w:rPr>
    </w:pPr>
    <w:r>
      <w:rPr>
        <w:rFonts w:ascii="Times New Roman" w:hAnsi="Times New Roman" w:cs="Times New Roman"/>
        <w:b/>
        <w:i/>
        <w:sz w:val="20"/>
        <w:szCs w:val="20"/>
      </w:rPr>
      <w:t>Akceptacja SW w dn. 26.06.2020 r.</w:t>
    </w:r>
  </w:p>
  <w:p w:rsidR="00217BC2" w:rsidRPr="007B3742" w:rsidRDefault="00217BC2" w:rsidP="007B3742">
    <w:pPr>
      <w:pStyle w:val="Nagwek"/>
      <w:rPr>
        <w:rFonts w:ascii="Times New Roman" w:hAnsi="Times New Roman" w:cs="Times New Roman"/>
      </w:rPr>
    </w:pPr>
    <w:r w:rsidRPr="007B3742">
      <w:rPr>
        <w:rFonts w:ascii="Times New Roman" w:hAnsi="Times New Roman" w:cs="Times New Roman"/>
      </w:rPr>
      <w:t xml:space="preserve">Kryteria oceny </w:t>
    </w:r>
    <w:r>
      <w:rPr>
        <w:rFonts w:ascii="Times New Roman" w:hAnsi="Times New Roman" w:cs="Times New Roman"/>
      </w:rPr>
      <w:t>wniosku o powierzenie grantu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B24E9"/>
    <w:multiLevelType w:val="hybridMultilevel"/>
    <w:tmpl w:val="546E62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E52D0"/>
    <w:multiLevelType w:val="multilevel"/>
    <w:tmpl w:val="9C806F6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C5F3F20"/>
    <w:multiLevelType w:val="hybridMultilevel"/>
    <w:tmpl w:val="B866D1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A911DC"/>
    <w:multiLevelType w:val="hybridMultilevel"/>
    <w:tmpl w:val="1EA621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A2165B"/>
    <w:multiLevelType w:val="hybridMultilevel"/>
    <w:tmpl w:val="512803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A4360C"/>
    <w:multiLevelType w:val="hybridMultilevel"/>
    <w:tmpl w:val="527E40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93364"/>
    <w:multiLevelType w:val="hybridMultilevel"/>
    <w:tmpl w:val="C4CA076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DC8DF7C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6125512"/>
    <w:multiLevelType w:val="hybridMultilevel"/>
    <w:tmpl w:val="94529C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6D1B40"/>
    <w:multiLevelType w:val="hybridMultilevel"/>
    <w:tmpl w:val="EECCA3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974531"/>
    <w:multiLevelType w:val="hybridMultilevel"/>
    <w:tmpl w:val="1046BC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917BC9"/>
    <w:multiLevelType w:val="hybridMultilevel"/>
    <w:tmpl w:val="023863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307F92"/>
    <w:multiLevelType w:val="hybridMultilevel"/>
    <w:tmpl w:val="D75A1C6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33D5E7C"/>
    <w:multiLevelType w:val="hybridMultilevel"/>
    <w:tmpl w:val="B4BAE2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72234A"/>
    <w:multiLevelType w:val="hybridMultilevel"/>
    <w:tmpl w:val="A872987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673098A"/>
    <w:multiLevelType w:val="hybridMultilevel"/>
    <w:tmpl w:val="4DDAFB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F74E2A"/>
    <w:multiLevelType w:val="hybridMultilevel"/>
    <w:tmpl w:val="22A0CE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883250"/>
    <w:multiLevelType w:val="hybridMultilevel"/>
    <w:tmpl w:val="82C0A7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CC2713"/>
    <w:multiLevelType w:val="hybridMultilevel"/>
    <w:tmpl w:val="1E40DE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242CE6"/>
    <w:multiLevelType w:val="hybridMultilevel"/>
    <w:tmpl w:val="8DDE014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3E02616"/>
    <w:multiLevelType w:val="hybridMultilevel"/>
    <w:tmpl w:val="0AE8ACB8"/>
    <w:lvl w:ilvl="0" w:tplc="FC3C17D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0B2977"/>
    <w:multiLevelType w:val="multilevel"/>
    <w:tmpl w:val="EF66A35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45A51A2C"/>
    <w:multiLevelType w:val="hybridMultilevel"/>
    <w:tmpl w:val="229039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6766BD"/>
    <w:multiLevelType w:val="hybridMultilevel"/>
    <w:tmpl w:val="128E0D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3A694E"/>
    <w:multiLevelType w:val="hybridMultilevel"/>
    <w:tmpl w:val="708668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7E00FF"/>
    <w:multiLevelType w:val="hybridMultilevel"/>
    <w:tmpl w:val="33303B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F12B6E"/>
    <w:multiLevelType w:val="hybridMultilevel"/>
    <w:tmpl w:val="B866D1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6C7F87"/>
    <w:multiLevelType w:val="hybridMultilevel"/>
    <w:tmpl w:val="95F44C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07179A"/>
    <w:multiLevelType w:val="hybridMultilevel"/>
    <w:tmpl w:val="B508AA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B1010F"/>
    <w:multiLevelType w:val="hybridMultilevel"/>
    <w:tmpl w:val="7BFE33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C0252B"/>
    <w:multiLevelType w:val="hybridMultilevel"/>
    <w:tmpl w:val="CFC43F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F6618B"/>
    <w:multiLevelType w:val="hybridMultilevel"/>
    <w:tmpl w:val="691250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6C54C6"/>
    <w:multiLevelType w:val="hybridMultilevel"/>
    <w:tmpl w:val="A36AA2FA"/>
    <w:lvl w:ilvl="0" w:tplc="13BEB9DC">
      <w:start w:val="1"/>
      <w:numFmt w:val="decimal"/>
      <w:lvlText w:val="%1.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C953E4"/>
    <w:multiLevelType w:val="hybridMultilevel"/>
    <w:tmpl w:val="F54AC05C"/>
    <w:lvl w:ilvl="0" w:tplc="DA4AED8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0477F4"/>
    <w:multiLevelType w:val="multilevel"/>
    <w:tmpl w:val="5E9E6F8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" w:hAnsi="Times New Roman"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hAnsi="Times New Roman"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" w:hAnsi="Times New Roman"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" w:hAnsi="Times New Roman"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" w:hAnsi="Times New Roman"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" w:hAnsi="Times New Roman" w:cs="Times New Roman" w:hint="default"/>
        <w:b w:val="0"/>
      </w:rPr>
    </w:lvl>
  </w:abstractNum>
  <w:abstractNum w:abstractNumId="34" w15:restartNumberingAfterBreak="0">
    <w:nsid w:val="6D872739"/>
    <w:multiLevelType w:val="hybridMultilevel"/>
    <w:tmpl w:val="B7FAA6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3121BE"/>
    <w:multiLevelType w:val="hybridMultilevel"/>
    <w:tmpl w:val="2CA2A4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7270A8"/>
    <w:multiLevelType w:val="multilevel"/>
    <w:tmpl w:val="527A8A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73BB2E00"/>
    <w:multiLevelType w:val="hybridMultilevel"/>
    <w:tmpl w:val="6F1E5E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3F2351"/>
    <w:multiLevelType w:val="hybridMultilevel"/>
    <w:tmpl w:val="6B806F2A"/>
    <w:lvl w:ilvl="0" w:tplc="11928344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0" w:hanging="360"/>
      </w:pPr>
    </w:lvl>
    <w:lvl w:ilvl="2" w:tplc="0415001B" w:tentative="1">
      <w:start w:val="1"/>
      <w:numFmt w:val="lowerRoman"/>
      <w:lvlText w:val="%3."/>
      <w:lvlJc w:val="right"/>
      <w:pPr>
        <w:ind w:left="1830" w:hanging="180"/>
      </w:pPr>
    </w:lvl>
    <w:lvl w:ilvl="3" w:tplc="0415000F" w:tentative="1">
      <w:start w:val="1"/>
      <w:numFmt w:val="decimal"/>
      <w:lvlText w:val="%4."/>
      <w:lvlJc w:val="left"/>
      <w:pPr>
        <w:ind w:left="2550" w:hanging="360"/>
      </w:pPr>
    </w:lvl>
    <w:lvl w:ilvl="4" w:tplc="04150019" w:tentative="1">
      <w:start w:val="1"/>
      <w:numFmt w:val="lowerLetter"/>
      <w:lvlText w:val="%5."/>
      <w:lvlJc w:val="left"/>
      <w:pPr>
        <w:ind w:left="3270" w:hanging="360"/>
      </w:pPr>
    </w:lvl>
    <w:lvl w:ilvl="5" w:tplc="0415001B" w:tentative="1">
      <w:start w:val="1"/>
      <w:numFmt w:val="lowerRoman"/>
      <w:lvlText w:val="%6."/>
      <w:lvlJc w:val="right"/>
      <w:pPr>
        <w:ind w:left="3990" w:hanging="180"/>
      </w:pPr>
    </w:lvl>
    <w:lvl w:ilvl="6" w:tplc="0415000F" w:tentative="1">
      <w:start w:val="1"/>
      <w:numFmt w:val="decimal"/>
      <w:lvlText w:val="%7."/>
      <w:lvlJc w:val="left"/>
      <w:pPr>
        <w:ind w:left="4710" w:hanging="360"/>
      </w:pPr>
    </w:lvl>
    <w:lvl w:ilvl="7" w:tplc="04150019" w:tentative="1">
      <w:start w:val="1"/>
      <w:numFmt w:val="lowerLetter"/>
      <w:lvlText w:val="%8."/>
      <w:lvlJc w:val="left"/>
      <w:pPr>
        <w:ind w:left="5430" w:hanging="360"/>
      </w:pPr>
    </w:lvl>
    <w:lvl w:ilvl="8" w:tplc="0415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39" w15:restartNumberingAfterBreak="0">
    <w:nsid w:val="76E90975"/>
    <w:multiLevelType w:val="hybridMultilevel"/>
    <w:tmpl w:val="DA50D2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122161"/>
    <w:multiLevelType w:val="hybridMultilevel"/>
    <w:tmpl w:val="EA9C11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FC1CCB"/>
    <w:multiLevelType w:val="hybridMultilevel"/>
    <w:tmpl w:val="17569D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084F5E"/>
    <w:multiLevelType w:val="hybridMultilevel"/>
    <w:tmpl w:val="A704B0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3C105F"/>
    <w:multiLevelType w:val="hybridMultilevel"/>
    <w:tmpl w:val="2436B0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9"/>
  </w:num>
  <w:num w:numId="3">
    <w:abstractNumId w:val="24"/>
  </w:num>
  <w:num w:numId="4">
    <w:abstractNumId w:val="8"/>
  </w:num>
  <w:num w:numId="5">
    <w:abstractNumId w:val="5"/>
  </w:num>
  <w:num w:numId="6">
    <w:abstractNumId w:val="37"/>
  </w:num>
  <w:num w:numId="7">
    <w:abstractNumId w:val="21"/>
  </w:num>
  <w:num w:numId="8">
    <w:abstractNumId w:val="7"/>
  </w:num>
  <w:num w:numId="9">
    <w:abstractNumId w:val="14"/>
  </w:num>
  <w:num w:numId="10">
    <w:abstractNumId w:val="0"/>
  </w:num>
  <w:num w:numId="11">
    <w:abstractNumId w:val="33"/>
  </w:num>
  <w:num w:numId="12">
    <w:abstractNumId w:val="27"/>
  </w:num>
  <w:num w:numId="13">
    <w:abstractNumId w:val="31"/>
  </w:num>
  <w:num w:numId="14">
    <w:abstractNumId w:val="22"/>
  </w:num>
  <w:num w:numId="15">
    <w:abstractNumId w:val="23"/>
  </w:num>
  <w:num w:numId="16">
    <w:abstractNumId w:val="32"/>
  </w:num>
  <w:num w:numId="17">
    <w:abstractNumId w:val="15"/>
  </w:num>
  <w:num w:numId="18">
    <w:abstractNumId w:val="43"/>
  </w:num>
  <w:num w:numId="19">
    <w:abstractNumId w:val="16"/>
  </w:num>
  <w:num w:numId="20">
    <w:abstractNumId w:val="17"/>
  </w:num>
  <w:num w:numId="21">
    <w:abstractNumId w:val="30"/>
  </w:num>
  <w:num w:numId="22">
    <w:abstractNumId w:val="26"/>
  </w:num>
  <w:num w:numId="23">
    <w:abstractNumId w:val="4"/>
  </w:num>
  <w:num w:numId="24">
    <w:abstractNumId w:val="38"/>
  </w:num>
  <w:num w:numId="25">
    <w:abstractNumId w:val="3"/>
  </w:num>
  <w:num w:numId="26">
    <w:abstractNumId w:val="39"/>
  </w:num>
  <w:num w:numId="27">
    <w:abstractNumId w:val="41"/>
  </w:num>
  <w:num w:numId="28">
    <w:abstractNumId w:val="35"/>
  </w:num>
  <w:num w:numId="29">
    <w:abstractNumId w:val="40"/>
  </w:num>
  <w:num w:numId="30">
    <w:abstractNumId w:val="42"/>
  </w:num>
  <w:num w:numId="31">
    <w:abstractNumId w:val="10"/>
  </w:num>
  <w:num w:numId="32">
    <w:abstractNumId w:val="36"/>
  </w:num>
  <w:num w:numId="33">
    <w:abstractNumId w:val="20"/>
  </w:num>
  <w:num w:numId="34">
    <w:abstractNumId w:val="28"/>
  </w:num>
  <w:num w:numId="35">
    <w:abstractNumId w:val="9"/>
  </w:num>
  <w:num w:numId="36">
    <w:abstractNumId w:val="12"/>
  </w:num>
  <w:num w:numId="37">
    <w:abstractNumId w:val="34"/>
  </w:num>
  <w:num w:numId="38">
    <w:abstractNumId w:val="11"/>
  </w:num>
  <w:num w:numId="39">
    <w:abstractNumId w:val="13"/>
  </w:num>
  <w:num w:numId="40">
    <w:abstractNumId w:val="18"/>
  </w:num>
  <w:num w:numId="41">
    <w:abstractNumId w:val="6"/>
  </w:num>
  <w:num w:numId="42">
    <w:abstractNumId w:val="19"/>
  </w:num>
  <w:num w:numId="43">
    <w:abstractNumId w:val="2"/>
  </w:num>
  <w:num w:numId="44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123">
    <w15:presenceInfo w15:providerId="None" w15:userId="1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5E6C"/>
    <w:rsid w:val="00005E0F"/>
    <w:rsid w:val="0000649A"/>
    <w:rsid w:val="00025F43"/>
    <w:rsid w:val="00036313"/>
    <w:rsid w:val="00036B5D"/>
    <w:rsid w:val="000460F3"/>
    <w:rsid w:val="000579A8"/>
    <w:rsid w:val="000642F0"/>
    <w:rsid w:val="00066CE8"/>
    <w:rsid w:val="0007709F"/>
    <w:rsid w:val="000813B6"/>
    <w:rsid w:val="00086FC8"/>
    <w:rsid w:val="000928CB"/>
    <w:rsid w:val="000948D1"/>
    <w:rsid w:val="00096ABB"/>
    <w:rsid w:val="000C5996"/>
    <w:rsid w:val="000D6DFD"/>
    <w:rsid w:val="000E32E7"/>
    <w:rsid w:val="000E702B"/>
    <w:rsid w:val="000E790B"/>
    <w:rsid w:val="000F5C99"/>
    <w:rsid w:val="00101965"/>
    <w:rsid w:val="00116EF5"/>
    <w:rsid w:val="00141412"/>
    <w:rsid w:val="001416C9"/>
    <w:rsid w:val="001659DA"/>
    <w:rsid w:val="00185DFC"/>
    <w:rsid w:val="00195CD9"/>
    <w:rsid w:val="001C3468"/>
    <w:rsid w:val="001D0512"/>
    <w:rsid w:val="001D7E41"/>
    <w:rsid w:val="001F73A6"/>
    <w:rsid w:val="00205207"/>
    <w:rsid w:val="002121B9"/>
    <w:rsid w:val="00217BC2"/>
    <w:rsid w:val="00221BF3"/>
    <w:rsid w:val="002444D7"/>
    <w:rsid w:val="00282ADD"/>
    <w:rsid w:val="00286BEF"/>
    <w:rsid w:val="002C1462"/>
    <w:rsid w:val="002C25AD"/>
    <w:rsid w:val="002C5D9C"/>
    <w:rsid w:val="002C778B"/>
    <w:rsid w:val="002E1382"/>
    <w:rsid w:val="002E13C2"/>
    <w:rsid w:val="002E6308"/>
    <w:rsid w:val="002F1ACF"/>
    <w:rsid w:val="00301F82"/>
    <w:rsid w:val="0031145C"/>
    <w:rsid w:val="0031693A"/>
    <w:rsid w:val="00321AFA"/>
    <w:rsid w:val="00337951"/>
    <w:rsid w:val="00347026"/>
    <w:rsid w:val="0035017D"/>
    <w:rsid w:val="00357B5D"/>
    <w:rsid w:val="0036169D"/>
    <w:rsid w:val="00363C63"/>
    <w:rsid w:val="0036459F"/>
    <w:rsid w:val="00365E24"/>
    <w:rsid w:val="003805FA"/>
    <w:rsid w:val="003836EE"/>
    <w:rsid w:val="003A228E"/>
    <w:rsid w:val="003A2762"/>
    <w:rsid w:val="003A3C8B"/>
    <w:rsid w:val="003B0C15"/>
    <w:rsid w:val="003B40E3"/>
    <w:rsid w:val="003C0871"/>
    <w:rsid w:val="003C44FC"/>
    <w:rsid w:val="003F0CF1"/>
    <w:rsid w:val="0040227C"/>
    <w:rsid w:val="00403B49"/>
    <w:rsid w:val="00407043"/>
    <w:rsid w:val="00420F99"/>
    <w:rsid w:val="004244EF"/>
    <w:rsid w:val="004349CC"/>
    <w:rsid w:val="0044035A"/>
    <w:rsid w:val="004438EC"/>
    <w:rsid w:val="00452AE3"/>
    <w:rsid w:val="00462822"/>
    <w:rsid w:val="00465974"/>
    <w:rsid w:val="004B117B"/>
    <w:rsid w:val="004B46A2"/>
    <w:rsid w:val="004C1B98"/>
    <w:rsid w:val="004C2A07"/>
    <w:rsid w:val="004C3A4D"/>
    <w:rsid w:val="004D39D4"/>
    <w:rsid w:val="004D7232"/>
    <w:rsid w:val="004F60CD"/>
    <w:rsid w:val="00500C1F"/>
    <w:rsid w:val="00523974"/>
    <w:rsid w:val="00525732"/>
    <w:rsid w:val="0055190A"/>
    <w:rsid w:val="00553F12"/>
    <w:rsid w:val="00557F85"/>
    <w:rsid w:val="00563B38"/>
    <w:rsid w:val="00566032"/>
    <w:rsid w:val="00585B31"/>
    <w:rsid w:val="00592EAC"/>
    <w:rsid w:val="005977F5"/>
    <w:rsid w:val="005B57CA"/>
    <w:rsid w:val="005C5BB1"/>
    <w:rsid w:val="005D7864"/>
    <w:rsid w:val="005E08C0"/>
    <w:rsid w:val="005E5F4C"/>
    <w:rsid w:val="005E7B48"/>
    <w:rsid w:val="005F3EDF"/>
    <w:rsid w:val="00603DB7"/>
    <w:rsid w:val="00616255"/>
    <w:rsid w:val="006213C1"/>
    <w:rsid w:val="00622FF0"/>
    <w:rsid w:val="006231A6"/>
    <w:rsid w:val="00627C80"/>
    <w:rsid w:val="00634474"/>
    <w:rsid w:val="00647D7E"/>
    <w:rsid w:val="00650ED4"/>
    <w:rsid w:val="00660155"/>
    <w:rsid w:val="00666BA6"/>
    <w:rsid w:val="00672893"/>
    <w:rsid w:val="00673886"/>
    <w:rsid w:val="00686FBD"/>
    <w:rsid w:val="00687620"/>
    <w:rsid w:val="00693FF0"/>
    <w:rsid w:val="006A0A75"/>
    <w:rsid w:val="006D129A"/>
    <w:rsid w:val="006D20A3"/>
    <w:rsid w:val="006D358E"/>
    <w:rsid w:val="006F0A3D"/>
    <w:rsid w:val="00700737"/>
    <w:rsid w:val="00702D48"/>
    <w:rsid w:val="00706B55"/>
    <w:rsid w:val="0071329F"/>
    <w:rsid w:val="00714203"/>
    <w:rsid w:val="007146FF"/>
    <w:rsid w:val="00720C05"/>
    <w:rsid w:val="00725EE2"/>
    <w:rsid w:val="007271F6"/>
    <w:rsid w:val="0073146E"/>
    <w:rsid w:val="007423E4"/>
    <w:rsid w:val="00745E6C"/>
    <w:rsid w:val="00753479"/>
    <w:rsid w:val="0077322D"/>
    <w:rsid w:val="00777E33"/>
    <w:rsid w:val="00786F80"/>
    <w:rsid w:val="007A0170"/>
    <w:rsid w:val="007B195B"/>
    <w:rsid w:val="007B3742"/>
    <w:rsid w:val="00803678"/>
    <w:rsid w:val="0082361C"/>
    <w:rsid w:val="008343CD"/>
    <w:rsid w:val="00851B02"/>
    <w:rsid w:val="00853669"/>
    <w:rsid w:val="00855DE2"/>
    <w:rsid w:val="008742F5"/>
    <w:rsid w:val="00876A4D"/>
    <w:rsid w:val="008834C9"/>
    <w:rsid w:val="00896234"/>
    <w:rsid w:val="008B002A"/>
    <w:rsid w:val="008B014F"/>
    <w:rsid w:val="008B3523"/>
    <w:rsid w:val="008C4E94"/>
    <w:rsid w:val="008C69D4"/>
    <w:rsid w:val="008D23BD"/>
    <w:rsid w:val="009204A3"/>
    <w:rsid w:val="009217D1"/>
    <w:rsid w:val="0095247E"/>
    <w:rsid w:val="00961FE6"/>
    <w:rsid w:val="00970758"/>
    <w:rsid w:val="009722DB"/>
    <w:rsid w:val="00986722"/>
    <w:rsid w:val="009901FF"/>
    <w:rsid w:val="009A1F2C"/>
    <w:rsid w:val="009B0435"/>
    <w:rsid w:val="009B230A"/>
    <w:rsid w:val="009B412F"/>
    <w:rsid w:val="009B53F6"/>
    <w:rsid w:val="009C18C1"/>
    <w:rsid w:val="00A047E9"/>
    <w:rsid w:val="00A1538B"/>
    <w:rsid w:val="00A325D3"/>
    <w:rsid w:val="00A33029"/>
    <w:rsid w:val="00A35E7E"/>
    <w:rsid w:val="00A45C66"/>
    <w:rsid w:val="00A57308"/>
    <w:rsid w:val="00A57E98"/>
    <w:rsid w:val="00A9613A"/>
    <w:rsid w:val="00AA1144"/>
    <w:rsid w:val="00AA7F90"/>
    <w:rsid w:val="00AB4950"/>
    <w:rsid w:val="00AC6A52"/>
    <w:rsid w:val="00AD22B5"/>
    <w:rsid w:val="00AE78C0"/>
    <w:rsid w:val="00B02D9C"/>
    <w:rsid w:val="00B2045B"/>
    <w:rsid w:val="00B21C45"/>
    <w:rsid w:val="00B41A0F"/>
    <w:rsid w:val="00B66677"/>
    <w:rsid w:val="00B81748"/>
    <w:rsid w:val="00B85502"/>
    <w:rsid w:val="00BB524F"/>
    <w:rsid w:val="00BC1F81"/>
    <w:rsid w:val="00BE0CE0"/>
    <w:rsid w:val="00BF65F7"/>
    <w:rsid w:val="00C22C44"/>
    <w:rsid w:val="00C321B2"/>
    <w:rsid w:val="00C3229F"/>
    <w:rsid w:val="00C36074"/>
    <w:rsid w:val="00C53887"/>
    <w:rsid w:val="00C55227"/>
    <w:rsid w:val="00C633AD"/>
    <w:rsid w:val="00C64673"/>
    <w:rsid w:val="00C703F6"/>
    <w:rsid w:val="00C841AD"/>
    <w:rsid w:val="00C92C35"/>
    <w:rsid w:val="00CB30FF"/>
    <w:rsid w:val="00CC58DE"/>
    <w:rsid w:val="00CE0EDA"/>
    <w:rsid w:val="00CE209A"/>
    <w:rsid w:val="00D11AE5"/>
    <w:rsid w:val="00D22389"/>
    <w:rsid w:val="00D25187"/>
    <w:rsid w:val="00D276E2"/>
    <w:rsid w:val="00D35698"/>
    <w:rsid w:val="00D458CD"/>
    <w:rsid w:val="00D51E3E"/>
    <w:rsid w:val="00D607B5"/>
    <w:rsid w:val="00D66C3B"/>
    <w:rsid w:val="00D80806"/>
    <w:rsid w:val="00D828F9"/>
    <w:rsid w:val="00DB3CB0"/>
    <w:rsid w:val="00DB6FDB"/>
    <w:rsid w:val="00DB7115"/>
    <w:rsid w:val="00DB7858"/>
    <w:rsid w:val="00DC4E2D"/>
    <w:rsid w:val="00DC7FF0"/>
    <w:rsid w:val="00DE07B3"/>
    <w:rsid w:val="00E0044D"/>
    <w:rsid w:val="00E05D24"/>
    <w:rsid w:val="00E1641D"/>
    <w:rsid w:val="00E20723"/>
    <w:rsid w:val="00E42ADE"/>
    <w:rsid w:val="00E549BD"/>
    <w:rsid w:val="00E573D7"/>
    <w:rsid w:val="00E70F91"/>
    <w:rsid w:val="00E7463D"/>
    <w:rsid w:val="00E82578"/>
    <w:rsid w:val="00E86DA7"/>
    <w:rsid w:val="00E90E4A"/>
    <w:rsid w:val="00E93A5F"/>
    <w:rsid w:val="00E96BDA"/>
    <w:rsid w:val="00EA677B"/>
    <w:rsid w:val="00EB73DE"/>
    <w:rsid w:val="00ED1D30"/>
    <w:rsid w:val="00EF057A"/>
    <w:rsid w:val="00F01D48"/>
    <w:rsid w:val="00F26FA8"/>
    <w:rsid w:val="00F4037D"/>
    <w:rsid w:val="00F52A72"/>
    <w:rsid w:val="00F70513"/>
    <w:rsid w:val="00F75C69"/>
    <w:rsid w:val="00F84DBE"/>
    <w:rsid w:val="00F86542"/>
    <w:rsid w:val="00F91835"/>
    <w:rsid w:val="00F9626A"/>
    <w:rsid w:val="00FA64BC"/>
    <w:rsid w:val="00FB02B8"/>
    <w:rsid w:val="00FC4708"/>
    <w:rsid w:val="00FE4B6C"/>
    <w:rsid w:val="00FE59F6"/>
    <w:rsid w:val="00FF4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6A306F"/>
  <w15:docId w15:val="{E51AA4F2-65C3-4735-9B10-37BF70006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E0ED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745E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2C778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2C778B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locked/>
    <w:rsid w:val="00AD22B5"/>
  </w:style>
  <w:style w:type="paragraph" w:styleId="Bezodstpw">
    <w:name w:val="No Spacing"/>
    <w:uiPriority w:val="1"/>
    <w:qFormat/>
    <w:rsid w:val="00AD22B5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1019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1965"/>
  </w:style>
  <w:style w:type="paragraph" w:styleId="Stopka">
    <w:name w:val="footer"/>
    <w:basedOn w:val="Normalny"/>
    <w:link w:val="StopkaZnak"/>
    <w:uiPriority w:val="99"/>
    <w:unhideWhenUsed/>
    <w:rsid w:val="001019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1965"/>
  </w:style>
  <w:style w:type="character" w:styleId="Hipercze">
    <w:name w:val="Hyperlink"/>
    <w:basedOn w:val="Domylnaczcionkaakapitu"/>
    <w:uiPriority w:val="99"/>
    <w:unhideWhenUsed/>
    <w:rsid w:val="003C0871"/>
    <w:rPr>
      <w:color w:val="0563C1" w:themeColor="hyperlink"/>
      <w:u w:val="single"/>
    </w:rPr>
  </w:style>
  <w:style w:type="character" w:customStyle="1" w:styleId="highlight">
    <w:name w:val="highlight"/>
    <w:basedOn w:val="Domylnaczcionkaakapitu"/>
    <w:rsid w:val="00DB3CB0"/>
  </w:style>
  <w:style w:type="character" w:styleId="Odwoaniedokomentarza">
    <w:name w:val="annotation reference"/>
    <w:basedOn w:val="Domylnaczcionkaakapitu"/>
    <w:uiPriority w:val="99"/>
    <w:semiHidden/>
    <w:unhideWhenUsed/>
    <w:rsid w:val="005D786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D7864"/>
    <w:pPr>
      <w:spacing w:after="200"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D7864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D78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D7864"/>
    <w:rPr>
      <w:rFonts w:ascii="Segoe UI" w:hAnsi="Segoe UI" w:cs="Segoe UI"/>
      <w:sz w:val="18"/>
      <w:szCs w:val="18"/>
    </w:rPr>
  </w:style>
  <w:style w:type="character" w:styleId="UyteHipercze">
    <w:name w:val="FollowedHyperlink"/>
    <w:basedOn w:val="Domylnaczcionkaakapitu"/>
    <w:uiPriority w:val="99"/>
    <w:semiHidden/>
    <w:unhideWhenUsed/>
    <w:rsid w:val="005D7864"/>
    <w:rPr>
      <w:color w:val="954F72" w:themeColor="followedHyperlink"/>
      <w:u w:val="singl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E1382"/>
    <w:pPr>
      <w:spacing w:after="160"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E1382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1FE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617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40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69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28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82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1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34</Pages>
  <Words>4835</Words>
  <Characters>29014</Characters>
  <Application>Microsoft Office Word</Application>
  <DocSecurity>0</DocSecurity>
  <Lines>241</Lines>
  <Paragraphs>67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Windows User</Company>
  <LinksUpToDate>false</LinksUpToDate>
  <CharactersWithSpaces>33782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KryPio</dc:creator>
  <cp:lastModifiedBy>123</cp:lastModifiedBy>
  <cp:revision>5</cp:revision>
  <cp:lastPrinted>2015-12-23T14:28:00Z</cp:lastPrinted>
  <dcterms:created xsi:type="dcterms:W3CDTF">2022-01-07T08:36:00Z</dcterms:created>
  <dcterms:modified xsi:type="dcterms:W3CDTF">2022-01-07T11:57:00Z</dcterms:modified>
</cp:coreProperties>
</file>